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879CD7" w14:textId="7A1FF235" w:rsidR="00EE406C" w:rsidRPr="00EE406C" w:rsidRDefault="00EE406C" w:rsidP="00EE406C">
      <w:pPr>
        <w:tabs>
          <w:tab w:val="center" w:pos="4680"/>
          <w:tab w:val="right" w:pos="9360"/>
        </w:tabs>
        <w:spacing w:after="0" w:line="240" w:lineRule="auto"/>
        <w:jc w:val="center"/>
        <w:rPr>
          <w:rFonts w:ascii="Times New Roman" w:eastAsia="Calibri" w:hAnsi="Times New Roman" w:cs="Times New Roman"/>
          <w:b/>
          <w:bCs/>
          <w:color w:val="000000"/>
          <w:sz w:val="32"/>
          <w:szCs w:val="32"/>
          <w:lang w:val="en-US"/>
        </w:rPr>
      </w:pPr>
      <w:bookmarkStart w:id="0" w:name="_Hlk92815672"/>
      <w:r w:rsidRPr="00EE406C">
        <w:rPr>
          <w:rFonts w:ascii="Times New Roman" w:eastAsia="Calibri" w:hAnsi="Times New Roman" w:cs="Times New Roman"/>
          <w:b/>
          <w:bCs/>
          <w:color w:val="000000"/>
          <w:sz w:val="32"/>
          <w:szCs w:val="32"/>
          <w:lang w:val="en-US"/>
        </w:rPr>
        <w:t>ONLINE RESOURCES</w:t>
      </w:r>
    </w:p>
    <w:p w14:paraId="1698BF99" w14:textId="77777777" w:rsidR="00EE406C" w:rsidRPr="00EE406C" w:rsidRDefault="00EE406C" w:rsidP="00EE406C">
      <w:pPr>
        <w:tabs>
          <w:tab w:val="center" w:pos="4680"/>
          <w:tab w:val="right" w:pos="9360"/>
        </w:tabs>
        <w:spacing w:after="0" w:line="240" w:lineRule="auto"/>
        <w:jc w:val="both"/>
        <w:rPr>
          <w:rFonts w:ascii="Times New Roman" w:eastAsia="Calibri" w:hAnsi="Times New Roman" w:cs="Times New Roman"/>
          <w:b/>
          <w:bCs/>
          <w:color w:val="000000"/>
          <w:sz w:val="24"/>
          <w:szCs w:val="24"/>
          <w:lang w:val="en-US"/>
        </w:rPr>
      </w:pPr>
    </w:p>
    <w:p w14:paraId="7CFAFBBD" w14:textId="77777777" w:rsidR="00EE406C" w:rsidRPr="00EE406C" w:rsidRDefault="00EE406C" w:rsidP="00EE406C">
      <w:pPr>
        <w:spacing w:line="360" w:lineRule="auto"/>
        <w:jc w:val="both"/>
        <w:rPr>
          <w:rFonts w:ascii="Times New Roman" w:eastAsia="Calibri" w:hAnsi="Times New Roman" w:cs="Times New Roman"/>
          <w:b/>
          <w:color w:val="000000"/>
          <w:sz w:val="28"/>
          <w:szCs w:val="28"/>
          <w:lang w:val="en-US"/>
        </w:rPr>
      </w:pPr>
      <w:r w:rsidRPr="00EE406C">
        <w:rPr>
          <w:rFonts w:ascii="Times New Roman" w:eastAsia="Calibri" w:hAnsi="Times New Roman" w:cs="Times New Roman"/>
          <w:b/>
          <w:sz w:val="28"/>
          <w:szCs w:val="28"/>
          <w:lang w:val="en-US"/>
        </w:rPr>
        <w:t>Quality Assurance and Quality Co</w:t>
      </w:r>
      <w:r w:rsidRPr="00EE406C">
        <w:rPr>
          <w:rFonts w:ascii="Times New Roman" w:eastAsia="Calibri" w:hAnsi="Times New Roman" w:cs="Times New Roman"/>
          <w:b/>
          <w:color w:val="000000"/>
          <w:sz w:val="28"/>
          <w:szCs w:val="28"/>
          <w:lang w:val="en-US"/>
        </w:rPr>
        <w:t>ntrol Reporting in Untargeted Metabolic Phenotyping: mQACC Recommendations for Analytical Quality Management</w:t>
      </w:r>
    </w:p>
    <w:p w14:paraId="440BB89B" w14:textId="13E286EA" w:rsidR="00455DAA" w:rsidRPr="00C70D8F" w:rsidRDefault="00455DAA" w:rsidP="00455DAA">
      <w:pPr>
        <w:tabs>
          <w:tab w:val="left" w:pos="4770"/>
        </w:tabs>
        <w:spacing w:line="360" w:lineRule="auto"/>
        <w:rPr>
          <w:rFonts w:ascii="Times New Roman" w:hAnsi="Times New Roman" w:cs="Times New Roman"/>
          <w:bCs/>
          <w:color w:val="000000" w:themeColor="text1"/>
          <w:sz w:val="24"/>
          <w:szCs w:val="24"/>
          <w:lang w:val="en-US"/>
        </w:rPr>
      </w:pPr>
      <w:bookmarkStart w:id="1" w:name="_GoBack"/>
      <w:r w:rsidRPr="00C70D8F">
        <w:rPr>
          <w:rFonts w:ascii="Times New Roman" w:hAnsi="Times New Roman" w:cs="Times New Roman"/>
          <w:bCs/>
          <w:color w:val="000000" w:themeColor="text1"/>
          <w:sz w:val="24"/>
          <w:szCs w:val="24"/>
          <w:lang w:val="en-US"/>
        </w:rPr>
        <w:t>Jennifer A. Kirwan</w:t>
      </w:r>
      <w:r w:rsidRPr="00C70D8F">
        <w:rPr>
          <w:rFonts w:ascii="Times New Roman" w:hAnsi="Times New Roman" w:cs="Times New Roman"/>
          <w:bCs/>
          <w:color w:val="000000" w:themeColor="text1"/>
          <w:sz w:val="24"/>
          <w:szCs w:val="24"/>
          <w:vertAlign w:val="superscript"/>
          <w:lang w:val="en-US"/>
        </w:rPr>
        <w:t>1</w:t>
      </w:r>
      <w:r>
        <w:rPr>
          <w:rFonts w:ascii="Times New Roman" w:hAnsi="Times New Roman" w:cs="Times New Roman"/>
          <w:bCs/>
          <w:color w:val="000000" w:themeColor="text1"/>
          <w:sz w:val="24"/>
          <w:szCs w:val="24"/>
          <w:vertAlign w:val="superscript"/>
          <w:lang w:val="en-US"/>
        </w:rPr>
        <w:t>,2,3</w:t>
      </w:r>
      <w:r w:rsidRPr="00C70D8F">
        <w:rPr>
          <w:rFonts w:ascii="Times New Roman" w:hAnsi="Times New Roman" w:cs="Times New Roman"/>
          <w:bCs/>
          <w:color w:val="000000" w:themeColor="text1"/>
          <w:sz w:val="24"/>
          <w:szCs w:val="24"/>
          <w:vertAlign w:val="superscript"/>
          <w:lang w:val="en-US"/>
        </w:rPr>
        <w:t>*</w:t>
      </w:r>
      <w:r w:rsidRPr="00C70D8F">
        <w:rPr>
          <w:rFonts w:ascii="Times New Roman" w:hAnsi="Times New Roman" w:cs="Times New Roman"/>
          <w:bCs/>
          <w:color w:val="000000" w:themeColor="text1"/>
          <w:sz w:val="24"/>
          <w:szCs w:val="24"/>
          <w:lang w:val="en-US"/>
        </w:rPr>
        <w:t>, Helen Gika</w:t>
      </w:r>
      <w:r>
        <w:rPr>
          <w:rFonts w:ascii="Times New Roman" w:hAnsi="Times New Roman" w:cs="Times New Roman"/>
          <w:bCs/>
          <w:color w:val="000000" w:themeColor="text1"/>
          <w:sz w:val="24"/>
          <w:szCs w:val="24"/>
          <w:vertAlign w:val="superscript"/>
          <w:lang w:val="en-US"/>
        </w:rPr>
        <w:t>4</w:t>
      </w:r>
      <w:r w:rsidRPr="00C70D8F">
        <w:rPr>
          <w:rFonts w:ascii="Times New Roman" w:hAnsi="Times New Roman" w:cs="Times New Roman"/>
          <w:bCs/>
          <w:color w:val="000000" w:themeColor="text1"/>
          <w:sz w:val="24"/>
          <w:szCs w:val="24"/>
          <w:vertAlign w:val="superscript"/>
          <w:lang w:val="en-US"/>
        </w:rPr>
        <w:t>*</w:t>
      </w:r>
      <w:r w:rsidRPr="00C70D8F">
        <w:rPr>
          <w:rFonts w:ascii="Times New Roman" w:hAnsi="Times New Roman" w:cs="Times New Roman"/>
          <w:bCs/>
          <w:color w:val="000000" w:themeColor="text1"/>
          <w:sz w:val="24"/>
          <w:szCs w:val="24"/>
          <w:lang w:val="en-US"/>
        </w:rPr>
        <w:t>, Richard D. Beger</w:t>
      </w:r>
      <w:r>
        <w:rPr>
          <w:rFonts w:ascii="Times New Roman" w:hAnsi="Times New Roman" w:cs="Times New Roman"/>
          <w:bCs/>
          <w:color w:val="000000" w:themeColor="text1"/>
          <w:sz w:val="24"/>
          <w:szCs w:val="24"/>
          <w:vertAlign w:val="superscript"/>
          <w:lang w:val="en-US"/>
        </w:rPr>
        <w:t>5</w:t>
      </w:r>
      <w:r w:rsidRPr="00C70D8F">
        <w:rPr>
          <w:rFonts w:ascii="Times New Roman" w:hAnsi="Times New Roman" w:cs="Times New Roman"/>
          <w:bCs/>
          <w:color w:val="000000" w:themeColor="text1"/>
          <w:sz w:val="24"/>
          <w:szCs w:val="24"/>
          <w:lang w:val="en-US"/>
        </w:rPr>
        <w:t>, Dan Bearden</w:t>
      </w:r>
      <w:r>
        <w:rPr>
          <w:rFonts w:ascii="Times New Roman" w:hAnsi="Times New Roman" w:cs="Times New Roman"/>
          <w:bCs/>
          <w:color w:val="000000" w:themeColor="text1"/>
          <w:sz w:val="24"/>
          <w:szCs w:val="24"/>
          <w:vertAlign w:val="superscript"/>
          <w:lang w:val="en-US"/>
        </w:rPr>
        <w:t>6</w:t>
      </w:r>
      <w:r>
        <w:rPr>
          <w:rFonts w:ascii="Times New Roman" w:hAnsi="Times New Roman" w:cs="Times New Roman"/>
          <w:bCs/>
          <w:color w:val="000000" w:themeColor="text1"/>
          <w:sz w:val="24"/>
          <w:szCs w:val="24"/>
          <w:lang w:val="en-US"/>
        </w:rPr>
        <w:t>,</w:t>
      </w:r>
      <w:r w:rsidRPr="00C70D8F">
        <w:rPr>
          <w:rFonts w:ascii="Times New Roman" w:hAnsi="Times New Roman" w:cs="Times New Roman"/>
          <w:bCs/>
          <w:color w:val="000000" w:themeColor="text1"/>
          <w:sz w:val="24"/>
          <w:szCs w:val="24"/>
          <w:lang w:val="en-US"/>
        </w:rPr>
        <w:t xml:space="preserve"> Warwick B. Dunn</w:t>
      </w:r>
      <w:r>
        <w:rPr>
          <w:rFonts w:ascii="Times New Roman" w:hAnsi="Times New Roman" w:cs="Times New Roman"/>
          <w:bCs/>
          <w:color w:val="000000" w:themeColor="text1"/>
          <w:sz w:val="24"/>
          <w:szCs w:val="24"/>
          <w:vertAlign w:val="superscript"/>
          <w:lang w:val="en-US"/>
        </w:rPr>
        <w:t>7</w:t>
      </w:r>
      <w:r>
        <w:rPr>
          <w:rFonts w:ascii="Times New Roman" w:hAnsi="Times New Roman" w:cs="Times New Roman"/>
          <w:bCs/>
          <w:color w:val="000000" w:themeColor="text1"/>
          <w:sz w:val="24"/>
          <w:szCs w:val="24"/>
          <w:lang w:val="en-US"/>
        </w:rPr>
        <w:t>,</w:t>
      </w:r>
      <w:r w:rsidRPr="00C70D8F">
        <w:rPr>
          <w:rFonts w:ascii="Times New Roman" w:hAnsi="Times New Roman" w:cs="Times New Roman"/>
          <w:bCs/>
          <w:color w:val="000000" w:themeColor="text1"/>
          <w:sz w:val="24"/>
          <w:szCs w:val="24"/>
          <w:vertAlign w:val="superscript"/>
          <w:lang w:val="en-US"/>
        </w:rPr>
        <w:t xml:space="preserve"> </w:t>
      </w:r>
      <w:r w:rsidRPr="00C70D8F">
        <w:rPr>
          <w:rFonts w:ascii="Times New Roman" w:hAnsi="Times New Roman" w:cs="Times New Roman"/>
          <w:bCs/>
          <w:color w:val="000000" w:themeColor="text1"/>
          <w:sz w:val="24"/>
          <w:szCs w:val="24"/>
          <w:lang w:val="en-US"/>
        </w:rPr>
        <w:t>Royston Goodacre</w:t>
      </w:r>
      <w:r>
        <w:rPr>
          <w:rFonts w:ascii="Times New Roman" w:hAnsi="Times New Roman" w:cs="Times New Roman"/>
          <w:bCs/>
          <w:color w:val="000000" w:themeColor="text1"/>
          <w:sz w:val="24"/>
          <w:szCs w:val="24"/>
          <w:vertAlign w:val="superscript"/>
          <w:lang w:val="en-US"/>
        </w:rPr>
        <w:t>7</w:t>
      </w:r>
      <w:r w:rsidRPr="00C70D8F">
        <w:rPr>
          <w:rFonts w:ascii="Times New Roman" w:hAnsi="Times New Roman" w:cs="Times New Roman"/>
          <w:bCs/>
          <w:color w:val="000000" w:themeColor="text1"/>
          <w:sz w:val="24"/>
          <w:szCs w:val="24"/>
          <w:lang w:val="en-US"/>
        </w:rPr>
        <w:t>, Georgios Theodoridis</w:t>
      </w:r>
      <w:r>
        <w:rPr>
          <w:rFonts w:ascii="Times New Roman" w:hAnsi="Times New Roman" w:cs="Times New Roman"/>
          <w:bCs/>
          <w:color w:val="000000" w:themeColor="text1"/>
          <w:sz w:val="24"/>
          <w:szCs w:val="24"/>
          <w:vertAlign w:val="superscript"/>
          <w:lang w:val="en-US"/>
        </w:rPr>
        <w:t>8</w:t>
      </w:r>
      <w:r w:rsidRPr="00C70D8F">
        <w:rPr>
          <w:rFonts w:ascii="Times New Roman" w:hAnsi="Times New Roman" w:cs="Times New Roman"/>
          <w:bCs/>
          <w:color w:val="000000" w:themeColor="text1"/>
          <w:sz w:val="24"/>
          <w:szCs w:val="24"/>
          <w:lang w:val="en-US"/>
        </w:rPr>
        <w:t>,</w:t>
      </w:r>
      <w:r w:rsidRPr="00C70D8F">
        <w:rPr>
          <w:rFonts w:ascii="Times New Roman" w:hAnsi="Times New Roman" w:cs="Times New Roman"/>
          <w:bCs/>
          <w:color w:val="000000" w:themeColor="text1"/>
          <w:sz w:val="24"/>
          <w:szCs w:val="24"/>
          <w:vertAlign w:val="superscript"/>
          <w:lang w:val="en-US"/>
        </w:rPr>
        <w:t xml:space="preserve"> </w:t>
      </w:r>
      <w:r w:rsidRPr="00C70D8F">
        <w:rPr>
          <w:rFonts w:ascii="Times New Roman" w:hAnsi="Times New Roman" w:cs="Times New Roman"/>
          <w:bCs/>
          <w:color w:val="000000" w:themeColor="text1"/>
          <w:sz w:val="24"/>
          <w:szCs w:val="24"/>
          <w:lang w:val="en-US"/>
        </w:rPr>
        <w:t>Michael Witting</w:t>
      </w:r>
      <w:r>
        <w:rPr>
          <w:rFonts w:ascii="Times New Roman" w:hAnsi="Times New Roman" w:cs="Times New Roman"/>
          <w:bCs/>
          <w:color w:val="000000" w:themeColor="text1"/>
          <w:sz w:val="24"/>
          <w:szCs w:val="24"/>
          <w:vertAlign w:val="superscript"/>
          <w:lang w:val="en-US"/>
        </w:rPr>
        <w:t>9</w:t>
      </w:r>
      <w:r w:rsidRPr="00C70D8F">
        <w:rPr>
          <w:rFonts w:ascii="Times New Roman" w:hAnsi="Times New Roman" w:cs="Times New Roman"/>
          <w:bCs/>
          <w:color w:val="000000" w:themeColor="text1"/>
          <w:sz w:val="24"/>
          <w:szCs w:val="24"/>
          <w:lang w:val="en-US"/>
        </w:rPr>
        <w:t>, Li-Rong Yu</w:t>
      </w:r>
      <w:r>
        <w:rPr>
          <w:rFonts w:ascii="Times New Roman" w:hAnsi="Times New Roman" w:cs="Times New Roman"/>
          <w:bCs/>
          <w:color w:val="000000" w:themeColor="text1"/>
          <w:sz w:val="24"/>
          <w:szCs w:val="24"/>
          <w:vertAlign w:val="superscript"/>
          <w:lang w:val="en-US"/>
        </w:rPr>
        <w:t>5</w:t>
      </w:r>
      <w:r>
        <w:rPr>
          <w:rFonts w:ascii="Times New Roman" w:hAnsi="Times New Roman" w:cs="Times New Roman"/>
          <w:bCs/>
          <w:color w:val="000000" w:themeColor="text1"/>
          <w:sz w:val="24"/>
          <w:szCs w:val="24"/>
          <w:lang w:val="en-US"/>
        </w:rPr>
        <w:t>,</w:t>
      </w:r>
      <w:r w:rsidRPr="00C70D8F">
        <w:rPr>
          <w:rFonts w:ascii="Times New Roman" w:hAnsi="Times New Roman" w:cs="Times New Roman"/>
          <w:bCs/>
          <w:color w:val="000000" w:themeColor="text1"/>
          <w:sz w:val="24"/>
          <w:szCs w:val="24"/>
          <w:vertAlign w:val="superscript"/>
          <w:lang w:val="en-US"/>
        </w:rPr>
        <w:t xml:space="preserve"> </w:t>
      </w:r>
      <w:r w:rsidRPr="00C70D8F">
        <w:rPr>
          <w:rFonts w:ascii="Times New Roman" w:hAnsi="Times New Roman" w:cs="Times New Roman"/>
          <w:bCs/>
          <w:color w:val="000000" w:themeColor="text1"/>
          <w:sz w:val="24"/>
          <w:szCs w:val="24"/>
          <w:lang w:val="en-US"/>
        </w:rPr>
        <w:t>Ian D. Wilson</w:t>
      </w:r>
      <w:r>
        <w:rPr>
          <w:rFonts w:ascii="Times New Roman" w:hAnsi="Times New Roman" w:cs="Times New Roman"/>
          <w:bCs/>
          <w:color w:val="000000" w:themeColor="text1"/>
          <w:sz w:val="24"/>
          <w:szCs w:val="24"/>
          <w:vertAlign w:val="superscript"/>
          <w:lang w:val="en-US"/>
        </w:rPr>
        <w:t>7,10</w:t>
      </w:r>
      <w:r w:rsidR="00717C35">
        <w:rPr>
          <w:rFonts w:ascii="Times New Roman" w:hAnsi="Times New Roman" w:cs="Times New Roman"/>
          <w:bCs/>
          <w:color w:val="000000" w:themeColor="text1"/>
          <w:sz w:val="24"/>
          <w:szCs w:val="24"/>
          <w:vertAlign w:val="superscript"/>
          <w:lang w:val="en-US"/>
        </w:rPr>
        <w:t>*</w:t>
      </w:r>
      <w:r w:rsidRPr="00C70D8F">
        <w:rPr>
          <w:rFonts w:ascii="Times New Roman" w:hAnsi="Times New Roman" w:cs="Times New Roman"/>
          <w:bCs/>
          <w:color w:val="000000" w:themeColor="text1"/>
          <w:sz w:val="24"/>
          <w:szCs w:val="24"/>
          <w:lang w:val="en-US"/>
        </w:rPr>
        <w:t xml:space="preserve"> on behalf of the metabolomics Quality Assurance and Quality Control Consortium (mQACC)</w:t>
      </w:r>
    </w:p>
    <w:p w14:paraId="68B87043" w14:textId="77777777" w:rsidR="00717C35" w:rsidRDefault="00717C35" w:rsidP="00717C35">
      <w:pPr>
        <w:spacing w:after="0" w:line="360" w:lineRule="auto"/>
        <w:rPr>
          <w:rFonts w:ascii="Times New Roman" w:hAnsi="Times New Roman" w:cs="Times New Roman"/>
          <w:sz w:val="20"/>
          <w:szCs w:val="20"/>
          <w:lang w:val="en-US"/>
        </w:rPr>
      </w:pPr>
      <w:r w:rsidRPr="00BD0A3B">
        <w:rPr>
          <w:rFonts w:ascii="Times New Roman" w:hAnsi="Times New Roman" w:cs="Times New Roman"/>
          <w:bCs/>
          <w:sz w:val="20"/>
          <w:szCs w:val="20"/>
          <w:vertAlign w:val="superscript"/>
          <w:lang w:val="en-US"/>
        </w:rPr>
        <w:t xml:space="preserve">1 </w:t>
      </w:r>
      <w:r w:rsidRPr="00BD0A3B">
        <w:rPr>
          <w:rFonts w:ascii="Times New Roman" w:hAnsi="Times New Roman" w:cs="Times New Roman"/>
          <w:sz w:val="20"/>
          <w:szCs w:val="20"/>
          <w:lang w:val="en-US"/>
        </w:rPr>
        <w:t xml:space="preserve">Berlin Institute of Health at Charité – Universitätsmedizin Berlin, Metabolomics Platform, </w:t>
      </w:r>
      <w:r>
        <w:t>Anna-Louisa-Karsch-Str. 2</w:t>
      </w:r>
      <w:r>
        <w:rPr>
          <w:rFonts w:ascii="Times New Roman" w:hAnsi="Times New Roman" w:cs="Times New Roman"/>
          <w:sz w:val="20"/>
          <w:szCs w:val="20"/>
          <w:lang w:val="en-US"/>
        </w:rPr>
        <w:t>, 10178</w:t>
      </w:r>
      <w:r w:rsidRPr="00BD0A3B">
        <w:rPr>
          <w:rFonts w:ascii="Times New Roman" w:hAnsi="Times New Roman" w:cs="Times New Roman"/>
          <w:sz w:val="20"/>
          <w:szCs w:val="20"/>
          <w:lang w:val="en-US"/>
        </w:rPr>
        <w:t xml:space="preserve"> Berlin, Germany</w:t>
      </w:r>
    </w:p>
    <w:p w14:paraId="06B7A4E4" w14:textId="77777777" w:rsidR="00717C35" w:rsidRDefault="00717C35" w:rsidP="00717C35">
      <w:pPr>
        <w:spacing w:after="0" w:line="360" w:lineRule="auto"/>
        <w:rPr>
          <w:rFonts w:ascii="Times New Roman" w:hAnsi="Times New Roman" w:cs="Times New Roman"/>
          <w:sz w:val="20"/>
          <w:szCs w:val="20"/>
          <w:lang w:val="en-US"/>
        </w:rPr>
      </w:pPr>
      <w:r>
        <w:rPr>
          <w:rFonts w:ascii="Times New Roman" w:hAnsi="Times New Roman" w:cs="Times New Roman"/>
          <w:sz w:val="20"/>
          <w:szCs w:val="20"/>
          <w:lang w:val="en-US"/>
        </w:rPr>
        <w:t>2 Max Delbrück Center, Robert-Rössle Strasse 10, 13125 Germany</w:t>
      </w:r>
    </w:p>
    <w:p w14:paraId="4E3D7D8B" w14:textId="77777777" w:rsidR="00717C35" w:rsidRPr="00BD0A3B" w:rsidRDefault="00717C35" w:rsidP="00717C35">
      <w:pPr>
        <w:spacing w:after="0" w:line="360" w:lineRule="auto"/>
        <w:rPr>
          <w:rFonts w:ascii="Times New Roman" w:hAnsi="Times New Roman" w:cs="Times New Roman"/>
          <w:bCs/>
          <w:sz w:val="20"/>
          <w:szCs w:val="20"/>
          <w:vertAlign w:val="superscript"/>
          <w:lang w:val="en-US"/>
        </w:rPr>
      </w:pPr>
      <w:r>
        <w:rPr>
          <w:rFonts w:ascii="Times New Roman" w:hAnsi="Times New Roman" w:cs="Times New Roman"/>
          <w:sz w:val="20"/>
          <w:szCs w:val="20"/>
          <w:lang w:val="en-US"/>
        </w:rPr>
        <w:t>3 School of Veterinary Medicine and Science, University of Nottingham, Sutton Bonnington Campus, Loughborough, LE12 5RD</w:t>
      </w:r>
    </w:p>
    <w:p w14:paraId="2806189C" w14:textId="77777777" w:rsidR="00717C35" w:rsidRPr="00BD0A3B" w:rsidRDefault="00717C35" w:rsidP="00717C35">
      <w:pPr>
        <w:spacing w:after="0" w:line="360" w:lineRule="auto"/>
        <w:rPr>
          <w:rFonts w:ascii="Times New Roman" w:hAnsi="Times New Roman" w:cs="Times New Roman"/>
          <w:bCs/>
          <w:sz w:val="20"/>
          <w:szCs w:val="20"/>
          <w:vertAlign w:val="superscript"/>
          <w:lang w:val="en-US"/>
        </w:rPr>
      </w:pPr>
      <w:r>
        <w:rPr>
          <w:rFonts w:ascii="Times New Roman" w:hAnsi="Times New Roman" w:cs="Times New Roman"/>
          <w:bCs/>
          <w:sz w:val="20"/>
          <w:szCs w:val="20"/>
          <w:vertAlign w:val="superscript"/>
          <w:lang w:val="en-US"/>
        </w:rPr>
        <w:t>4</w:t>
      </w:r>
      <w:r w:rsidRPr="00BD0A3B">
        <w:rPr>
          <w:rFonts w:ascii="Times New Roman" w:hAnsi="Times New Roman" w:cs="Times New Roman"/>
          <w:bCs/>
          <w:sz w:val="20"/>
          <w:szCs w:val="20"/>
          <w:vertAlign w:val="superscript"/>
          <w:lang w:val="en-US"/>
        </w:rPr>
        <w:t xml:space="preserve"> </w:t>
      </w:r>
      <w:r w:rsidRPr="00BD0A3B">
        <w:rPr>
          <w:rFonts w:ascii="Times New Roman" w:hAnsi="Times New Roman" w:cs="Times New Roman"/>
          <w:sz w:val="20"/>
          <w:szCs w:val="20"/>
          <w:lang w:val="en-US"/>
        </w:rPr>
        <w:t>School of Medicine, Aristotle University of Thessaloniki, 54124 Thessaloniki, Greece, BIOMIC_Auth, Center for Interdisciplinary Research and Innovation (CIRI-AUTH), 57001 Thermi, Greece</w:t>
      </w:r>
    </w:p>
    <w:p w14:paraId="0CEAEDB8" w14:textId="77777777" w:rsidR="00717C35" w:rsidRPr="00BD0A3B" w:rsidRDefault="00717C35" w:rsidP="00717C35">
      <w:pPr>
        <w:spacing w:after="0" w:line="360" w:lineRule="auto"/>
        <w:rPr>
          <w:rFonts w:ascii="Times New Roman" w:hAnsi="Times New Roman" w:cs="Times New Roman"/>
          <w:bCs/>
          <w:sz w:val="20"/>
          <w:szCs w:val="20"/>
          <w:lang w:val="en-US"/>
        </w:rPr>
      </w:pPr>
      <w:r>
        <w:rPr>
          <w:rFonts w:ascii="Times New Roman" w:hAnsi="Times New Roman" w:cs="Times New Roman"/>
          <w:bCs/>
          <w:sz w:val="20"/>
          <w:szCs w:val="20"/>
          <w:vertAlign w:val="superscript"/>
          <w:lang w:val="en-US"/>
        </w:rPr>
        <w:t>5</w:t>
      </w:r>
      <w:r w:rsidRPr="00BD0A3B">
        <w:rPr>
          <w:rFonts w:ascii="Times New Roman" w:hAnsi="Times New Roman" w:cs="Times New Roman"/>
          <w:bCs/>
          <w:sz w:val="20"/>
          <w:szCs w:val="20"/>
          <w:lang w:val="en-US"/>
        </w:rPr>
        <w:t xml:space="preserve"> Division of Systems Biology, U.S. Food and Drug Administration (FDA), National Center for Toxicological Research, Jefferson, AR 72079, USA</w:t>
      </w:r>
      <w:r w:rsidRPr="00BD0A3B" w:rsidDel="0049120C">
        <w:rPr>
          <w:rFonts w:ascii="Times New Roman" w:hAnsi="Times New Roman" w:cs="Times New Roman"/>
          <w:bCs/>
          <w:sz w:val="20"/>
          <w:szCs w:val="20"/>
          <w:lang w:val="en-US"/>
        </w:rPr>
        <w:t xml:space="preserve"> </w:t>
      </w:r>
    </w:p>
    <w:p w14:paraId="2BAE658A" w14:textId="77777777" w:rsidR="00717C35" w:rsidRPr="00BD0A3B" w:rsidRDefault="00717C35" w:rsidP="00717C35">
      <w:pPr>
        <w:spacing w:after="0" w:line="360" w:lineRule="auto"/>
        <w:rPr>
          <w:rFonts w:ascii="Times New Roman" w:hAnsi="Times New Roman" w:cs="Times New Roman"/>
          <w:bCs/>
          <w:sz w:val="20"/>
          <w:szCs w:val="20"/>
          <w:lang w:val="en-US"/>
        </w:rPr>
      </w:pPr>
      <w:r>
        <w:rPr>
          <w:rFonts w:ascii="Times New Roman" w:hAnsi="Times New Roman" w:cs="Times New Roman"/>
          <w:bCs/>
          <w:sz w:val="20"/>
          <w:szCs w:val="20"/>
          <w:vertAlign w:val="superscript"/>
          <w:lang w:val="en-US"/>
        </w:rPr>
        <w:t>6</w:t>
      </w:r>
      <w:r w:rsidRPr="00BD0A3B">
        <w:rPr>
          <w:rFonts w:ascii="Times New Roman" w:hAnsi="Times New Roman" w:cs="Times New Roman"/>
          <w:bCs/>
          <w:sz w:val="20"/>
          <w:szCs w:val="20"/>
          <w:lang w:val="en-US"/>
        </w:rPr>
        <w:t xml:space="preserve"> Metabolomics Partners, 1065 Fronie Drive, Nesbit, Mississippi, 38651, USA</w:t>
      </w:r>
    </w:p>
    <w:p w14:paraId="5C7A33BA" w14:textId="77777777" w:rsidR="00717C35" w:rsidRPr="00BD0A3B" w:rsidRDefault="00717C35" w:rsidP="00717C35">
      <w:pPr>
        <w:spacing w:after="0" w:line="360" w:lineRule="auto"/>
        <w:rPr>
          <w:rFonts w:ascii="Times New Roman" w:hAnsi="Times New Roman" w:cs="Times New Roman"/>
          <w:bCs/>
          <w:sz w:val="20"/>
          <w:szCs w:val="20"/>
          <w:lang w:val="en-US"/>
        </w:rPr>
      </w:pPr>
      <w:r>
        <w:rPr>
          <w:rFonts w:ascii="Times New Roman" w:hAnsi="Times New Roman" w:cs="Times New Roman"/>
          <w:bCs/>
          <w:sz w:val="20"/>
          <w:szCs w:val="20"/>
          <w:vertAlign w:val="superscript"/>
          <w:lang w:val="en-US"/>
        </w:rPr>
        <w:t>7</w:t>
      </w:r>
      <w:r w:rsidRPr="00BD0A3B">
        <w:rPr>
          <w:rFonts w:ascii="Times New Roman" w:hAnsi="Times New Roman" w:cs="Times New Roman"/>
          <w:bCs/>
          <w:sz w:val="20"/>
          <w:szCs w:val="20"/>
          <w:lang w:val="en-US"/>
        </w:rPr>
        <w:t xml:space="preserve"> Department of Biochemistry and Systems Biology, Institute of Systems, Molecular and Integrative Biology, University of Liverpool, BioSciences Building, Crown St., Liverpool, UK, L69 7ZB</w:t>
      </w:r>
    </w:p>
    <w:p w14:paraId="571F432E" w14:textId="77777777" w:rsidR="00717C35" w:rsidRPr="00BD0A3B" w:rsidRDefault="00717C35" w:rsidP="00717C35">
      <w:pPr>
        <w:spacing w:after="0" w:line="360" w:lineRule="auto"/>
        <w:rPr>
          <w:rFonts w:ascii="Times New Roman" w:hAnsi="Times New Roman" w:cs="Times New Roman"/>
          <w:bCs/>
          <w:sz w:val="20"/>
          <w:szCs w:val="20"/>
          <w:vertAlign w:val="superscript"/>
          <w:lang w:val="en-US"/>
        </w:rPr>
      </w:pPr>
      <w:r>
        <w:rPr>
          <w:rFonts w:ascii="Times New Roman" w:hAnsi="Times New Roman" w:cs="Times New Roman"/>
          <w:bCs/>
          <w:color w:val="000000" w:themeColor="text1"/>
          <w:sz w:val="24"/>
          <w:szCs w:val="24"/>
          <w:vertAlign w:val="superscript"/>
          <w:lang w:val="en-US"/>
        </w:rPr>
        <w:t>8</w:t>
      </w:r>
      <w:r>
        <w:rPr>
          <w:rFonts w:ascii="Times New Roman" w:hAnsi="Times New Roman" w:cs="Times New Roman"/>
          <w:bCs/>
          <w:color w:val="000000" w:themeColor="text1"/>
          <w:sz w:val="24"/>
          <w:szCs w:val="24"/>
          <w:lang w:val="en-US"/>
        </w:rPr>
        <w:t xml:space="preserve"> </w:t>
      </w:r>
      <w:r w:rsidRPr="00BD0A3B">
        <w:rPr>
          <w:rFonts w:ascii="Times New Roman" w:hAnsi="Times New Roman" w:cs="Times New Roman"/>
          <w:sz w:val="20"/>
          <w:szCs w:val="20"/>
          <w:lang w:val="en-US"/>
        </w:rPr>
        <w:t>Aristotle University of Thessaloniki, 54124 Thessaloniki, Greece, BIOMIC_Auth, Center for Interdisciplinary Research and Innovation (CIRI-AUTH), 57001 Thermi, Greece</w:t>
      </w:r>
    </w:p>
    <w:p w14:paraId="65612908" w14:textId="77777777" w:rsidR="00717C35" w:rsidRPr="00AE551C" w:rsidRDefault="00717C35" w:rsidP="00717C35">
      <w:pPr>
        <w:spacing w:after="0" w:line="360" w:lineRule="auto"/>
        <w:rPr>
          <w:rFonts w:ascii="Times New Roman" w:hAnsi="Times New Roman" w:cs="Times New Roman"/>
          <w:bCs/>
          <w:color w:val="000000" w:themeColor="text1"/>
          <w:sz w:val="24"/>
          <w:szCs w:val="24"/>
          <w:lang w:val="de-DE"/>
        </w:rPr>
      </w:pPr>
      <w:r>
        <w:rPr>
          <w:rFonts w:ascii="Times New Roman" w:hAnsi="Times New Roman" w:cs="Times New Roman"/>
          <w:bCs/>
          <w:color w:val="000000" w:themeColor="text1"/>
          <w:sz w:val="24"/>
          <w:szCs w:val="24"/>
          <w:vertAlign w:val="superscript"/>
          <w:lang w:val="de-DE"/>
        </w:rPr>
        <w:t>9</w:t>
      </w:r>
      <w:r w:rsidRPr="00AE551C">
        <w:rPr>
          <w:rFonts w:ascii="Times New Roman" w:hAnsi="Times New Roman" w:cs="Times New Roman"/>
          <w:bCs/>
          <w:color w:val="000000" w:themeColor="text1"/>
          <w:sz w:val="24"/>
          <w:szCs w:val="24"/>
          <w:lang w:val="de-DE"/>
        </w:rPr>
        <w:t xml:space="preserve"> </w:t>
      </w:r>
      <w:r w:rsidRPr="00AE551C">
        <w:rPr>
          <w:rFonts w:ascii="Times New Roman" w:hAnsi="Times New Roman" w:cs="Times New Roman"/>
          <w:color w:val="222222"/>
          <w:sz w:val="20"/>
          <w:szCs w:val="20"/>
          <w:shd w:val="clear" w:color="auto" w:fill="FFFFFF"/>
          <w:lang w:val="de-DE"/>
        </w:rPr>
        <w:t>Metabolomics and Proteomics Core, Helmholtz Zentrum München, Ingolstädter Landstraße 1, 85764 Neuherberg, Germany</w:t>
      </w:r>
    </w:p>
    <w:p w14:paraId="5B6FF245" w14:textId="77777777" w:rsidR="00717C35" w:rsidRPr="00E70C41" w:rsidRDefault="00717C35" w:rsidP="00717C35">
      <w:pPr>
        <w:spacing w:after="0" w:line="360" w:lineRule="auto"/>
        <w:rPr>
          <w:rFonts w:ascii="Times New Roman" w:hAnsi="Times New Roman" w:cs="Times New Roman"/>
          <w:bCs/>
          <w:sz w:val="20"/>
          <w:szCs w:val="20"/>
          <w:lang w:val="en-US"/>
        </w:rPr>
      </w:pPr>
      <w:r>
        <w:rPr>
          <w:rFonts w:ascii="Times New Roman" w:hAnsi="Times New Roman" w:cs="Times New Roman"/>
          <w:bCs/>
          <w:color w:val="000000" w:themeColor="text1"/>
          <w:sz w:val="24"/>
          <w:szCs w:val="24"/>
          <w:vertAlign w:val="superscript"/>
          <w:lang w:val="en-US"/>
        </w:rPr>
        <w:t>10</w:t>
      </w:r>
      <w:r w:rsidRPr="00C70D8F">
        <w:rPr>
          <w:rFonts w:ascii="Times New Roman" w:hAnsi="Times New Roman" w:cs="Times New Roman"/>
          <w:bCs/>
          <w:color w:val="000000" w:themeColor="text1"/>
          <w:sz w:val="24"/>
          <w:szCs w:val="24"/>
          <w:lang w:val="en-US"/>
        </w:rPr>
        <w:t xml:space="preserve"> </w:t>
      </w:r>
      <w:r w:rsidRPr="00EE3934">
        <w:rPr>
          <w:rFonts w:ascii="Times New Roman" w:hAnsi="Times New Roman" w:cs="Times New Roman"/>
          <w:bCs/>
          <w:sz w:val="20"/>
          <w:szCs w:val="20"/>
        </w:rPr>
        <w:t xml:space="preserve">Department of Metabolism, Digestion and Reproduction, </w:t>
      </w:r>
      <w:r w:rsidRPr="00E70C41">
        <w:rPr>
          <w:rFonts w:ascii="Times New Roman" w:hAnsi="Times New Roman" w:cs="Times New Roman"/>
          <w:bCs/>
          <w:sz w:val="20"/>
          <w:szCs w:val="20"/>
          <w:lang w:val="en-US"/>
        </w:rPr>
        <w:t>Division of Systems Medicine, Imperial College London, Hammersmith Campus, London</w:t>
      </w:r>
      <w:r>
        <w:rPr>
          <w:rFonts w:ascii="Times New Roman" w:hAnsi="Times New Roman" w:cs="Times New Roman"/>
          <w:bCs/>
          <w:sz w:val="20"/>
          <w:szCs w:val="20"/>
          <w:lang w:val="en-US"/>
        </w:rPr>
        <w:t>,</w:t>
      </w:r>
      <w:r w:rsidRPr="00E70C41">
        <w:rPr>
          <w:rFonts w:ascii="Times New Roman" w:hAnsi="Times New Roman" w:cs="Times New Roman"/>
          <w:bCs/>
          <w:sz w:val="20"/>
          <w:szCs w:val="20"/>
          <w:lang w:val="en-US"/>
        </w:rPr>
        <w:t xml:space="preserve"> W12 0NN,  UK.</w:t>
      </w:r>
    </w:p>
    <w:p w14:paraId="70AE1D27" w14:textId="77777777" w:rsidR="00717C35" w:rsidRPr="00BD0A3B" w:rsidRDefault="00717C35" w:rsidP="00717C35">
      <w:pPr>
        <w:spacing w:after="0" w:line="360" w:lineRule="auto"/>
        <w:rPr>
          <w:rFonts w:ascii="Times New Roman" w:hAnsi="Times New Roman" w:cs="Times New Roman"/>
          <w:bCs/>
          <w:sz w:val="20"/>
          <w:szCs w:val="20"/>
          <w:lang w:val="en-US"/>
        </w:rPr>
      </w:pPr>
    </w:p>
    <w:p w14:paraId="62A14412" w14:textId="77777777" w:rsidR="00717C35" w:rsidRDefault="00717C35" w:rsidP="00717C35">
      <w:pPr>
        <w:spacing w:after="0"/>
      </w:pPr>
      <w:r w:rsidRPr="00C70D8F">
        <w:rPr>
          <w:rFonts w:ascii="Times New Roman" w:hAnsi="Times New Roman" w:cs="Times New Roman"/>
          <w:bCs/>
          <w:color w:val="000000" w:themeColor="text1"/>
          <w:sz w:val="24"/>
          <w:szCs w:val="24"/>
          <w:lang w:val="en-US"/>
        </w:rPr>
        <w:t xml:space="preserve">* Authors for correspondence </w:t>
      </w:r>
      <w:hyperlink r:id="rId6" w:history="1">
        <w:r w:rsidRPr="00442FF0">
          <w:rPr>
            <w:rStyle w:val="Hyperlink"/>
            <w:rFonts w:ascii="Times New Roman" w:hAnsi="Times New Roman" w:cs="Times New Roman"/>
            <w:bCs/>
            <w:sz w:val="24"/>
            <w:szCs w:val="24"/>
            <w:lang w:val="en-US"/>
          </w:rPr>
          <w:t>Jennifer.kirwan@bih-charite.de</w:t>
        </w:r>
      </w:hyperlink>
      <w:r>
        <w:rPr>
          <w:rFonts w:ascii="Times New Roman" w:hAnsi="Times New Roman" w:cs="Times New Roman"/>
          <w:bCs/>
          <w:color w:val="000000" w:themeColor="text1"/>
          <w:sz w:val="24"/>
          <w:szCs w:val="24"/>
          <w:lang w:val="en-US"/>
        </w:rPr>
        <w:t xml:space="preserve">, </w:t>
      </w:r>
      <w:hyperlink r:id="rId7" w:history="1">
        <w:r w:rsidRPr="00CF0E29">
          <w:rPr>
            <w:rStyle w:val="Hyperlink"/>
            <w:rFonts w:ascii="Times New Roman" w:hAnsi="Times New Roman" w:cs="Times New Roman"/>
            <w:bCs/>
            <w:sz w:val="24"/>
            <w:szCs w:val="24"/>
            <w:lang w:val="en-US"/>
          </w:rPr>
          <w:t>gkikae@auth.gr</w:t>
        </w:r>
      </w:hyperlink>
      <w:r>
        <w:rPr>
          <w:rFonts w:ascii="Times New Roman" w:hAnsi="Times New Roman" w:cs="Times New Roman"/>
          <w:bCs/>
          <w:color w:val="000000" w:themeColor="text1"/>
          <w:sz w:val="24"/>
          <w:szCs w:val="24"/>
          <w:lang w:val="en-US"/>
        </w:rPr>
        <w:t xml:space="preserve"> </w:t>
      </w:r>
      <w:r w:rsidRPr="00E70C41">
        <w:rPr>
          <w:rFonts w:ascii="Times New Roman" w:hAnsi="Times New Roman" w:cs="Times New Roman"/>
          <w:bCs/>
          <w:color w:val="000000" w:themeColor="text1"/>
          <w:sz w:val="24"/>
          <w:szCs w:val="24"/>
          <w:lang w:val="en-US"/>
        </w:rPr>
        <w:t xml:space="preserve">and </w:t>
      </w:r>
      <w:hyperlink r:id="rId8" w:history="1">
        <w:r w:rsidRPr="00EE3934">
          <w:rPr>
            <w:rStyle w:val="Hyperlink"/>
            <w:rFonts w:ascii="Times New Roman" w:hAnsi="Times New Roman" w:cs="Times New Roman"/>
            <w:sz w:val="24"/>
            <w:szCs w:val="24"/>
          </w:rPr>
          <w:t>i.wilson@imperial.ac.uk</w:t>
        </w:r>
      </w:hyperlink>
    </w:p>
    <w:bookmarkEnd w:id="1"/>
    <w:p w14:paraId="4315A2B3" w14:textId="77777777" w:rsidR="00EE406C" w:rsidRPr="00EE406C" w:rsidRDefault="00EE406C" w:rsidP="002704A6">
      <w:pPr>
        <w:spacing w:line="240" w:lineRule="auto"/>
        <w:rPr>
          <w:rFonts w:ascii="Times New Roman" w:eastAsia="Calibri" w:hAnsi="Times New Roman" w:cs="Times New Roman"/>
          <w:bCs/>
          <w:color w:val="000000"/>
          <w:sz w:val="24"/>
          <w:szCs w:val="24"/>
          <w:lang w:val="en-US"/>
        </w:rPr>
      </w:pPr>
    </w:p>
    <w:p w14:paraId="245DBAC1" w14:textId="77777777" w:rsidR="00717C35" w:rsidRDefault="00717C35">
      <w:pPr>
        <w:rPr>
          <w:ins w:id="2" w:author="Kirwan, Jennifer" w:date="2022-07-20T14:38:00Z"/>
          <w:rFonts w:ascii="Times New Roman" w:eastAsia="Calibri" w:hAnsi="Times New Roman" w:cs="Times New Roman"/>
          <w:b/>
          <w:bCs/>
          <w:color w:val="000000"/>
          <w:sz w:val="24"/>
          <w:szCs w:val="24"/>
          <w:lang w:val="en-US"/>
        </w:rPr>
      </w:pPr>
      <w:ins w:id="3" w:author="Kirwan, Jennifer" w:date="2022-07-20T14:38:00Z">
        <w:r>
          <w:rPr>
            <w:rFonts w:ascii="Times New Roman" w:eastAsia="Calibri" w:hAnsi="Times New Roman" w:cs="Times New Roman"/>
            <w:b/>
            <w:bCs/>
            <w:color w:val="000000"/>
            <w:sz w:val="24"/>
            <w:szCs w:val="24"/>
            <w:lang w:val="en-US"/>
          </w:rPr>
          <w:br w:type="page"/>
        </w:r>
      </w:ins>
    </w:p>
    <w:p w14:paraId="300F7615" w14:textId="3FD33324" w:rsidR="00EE406C" w:rsidRDefault="001A39A3" w:rsidP="00EE406C">
      <w:pPr>
        <w:tabs>
          <w:tab w:val="center" w:pos="4680"/>
          <w:tab w:val="right" w:pos="9360"/>
        </w:tabs>
        <w:spacing w:after="0" w:line="240" w:lineRule="auto"/>
        <w:jc w:val="both"/>
        <w:rPr>
          <w:rFonts w:ascii="Times New Roman" w:eastAsia="Calibri" w:hAnsi="Times New Roman" w:cs="Times New Roman"/>
          <w:b/>
          <w:bCs/>
          <w:color w:val="000000"/>
          <w:sz w:val="24"/>
          <w:szCs w:val="24"/>
          <w:lang w:val="en-US"/>
        </w:rPr>
      </w:pPr>
      <w:r>
        <w:rPr>
          <w:rFonts w:ascii="Times New Roman" w:eastAsia="Calibri" w:hAnsi="Times New Roman" w:cs="Times New Roman"/>
          <w:b/>
          <w:bCs/>
          <w:color w:val="000000"/>
          <w:sz w:val="24"/>
          <w:szCs w:val="24"/>
          <w:lang w:val="en-US"/>
        </w:rPr>
        <w:lastRenderedPageBreak/>
        <w:t>Contents:</w:t>
      </w:r>
    </w:p>
    <w:p w14:paraId="467246B4" w14:textId="290F37CA" w:rsidR="001A39A3" w:rsidRDefault="001A39A3" w:rsidP="00EE406C">
      <w:pPr>
        <w:tabs>
          <w:tab w:val="center" w:pos="4680"/>
          <w:tab w:val="right" w:pos="9360"/>
        </w:tabs>
        <w:spacing w:after="0" w:line="240" w:lineRule="auto"/>
        <w:jc w:val="both"/>
        <w:rPr>
          <w:rFonts w:ascii="Times New Roman" w:eastAsia="Calibri" w:hAnsi="Times New Roman" w:cs="Times New Roman"/>
          <w:b/>
          <w:bCs/>
          <w:color w:val="000000"/>
          <w:sz w:val="24"/>
          <w:szCs w:val="24"/>
          <w:lang w:val="en-US"/>
        </w:rPr>
      </w:pPr>
    </w:p>
    <w:p w14:paraId="5C31E14A" w14:textId="34745B63" w:rsidR="00EE406C" w:rsidRPr="001A39A3" w:rsidRDefault="001A39A3" w:rsidP="00EE406C">
      <w:pPr>
        <w:tabs>
          <w:tab w:val="center" w:pos="4680"/>
          <w:tab w:val="right" w:pos="9360"/>
        </w:tabs>
        <w:spacing w:after="0" w:line="240" w:lineRule="auto"/>
        <w:jc w:val="both"/>
        <w:rPr>
          <w:rFonts w:ascii="Times New Roman" w:eastAsia="Calibri" w:hAnsi="Times New Roman" w:cs="Times New Roman"/>
          <w:lang w:val="en-US"/>
        </w:rPr>
      </w:pPr>
      <w:r w:rsidRPr="001A39A3">
        <w:rPr>
          <w:rFonts w:ascii="Times New Roman" w:eastAsia="Calibri" w:hAnsi="Times New Roman" w:cs="Times New Roman"/>
          <w:b/>
          <w:bCs/>
          <w:noProof/>
          <w:lang w:val="en-US"/>
        </w:rPr>
        <w:t xml:space="preserve">Table OR1: </w:t>
      </w:r>
      <w:r w:rsidRPr="001A39A3">
        <w:rPr>
          <w:rFonts w:ascii="Times New Roman" w:eastAsia="Calibri" w:hAnsi="Times New Roman" w:cs="Times New Roman"/>
          <w:noProof/>
          <w:lang w:val="en-US"/>
        </w:rPr>
        <w:t>On-line Resource</w:t>
      </w:r>
      <w:r w:rsidRPr="001A39A3">
        <w:rPr>
          <w:rFonts w:ascii="Times New Roman" w:eastAsia="Calibri" w:hAnsi="Times New Roman" w:cs="Times New Roman"/>
          <w:lang w:val="en-US"/>
        </w:rPr>
        <w:t xml:space="preserve">  Draft reporting template for QC sample reporting</w:t>
      </w:r>
    </w:p>
    <w:p w14:paraId="7C4A75A7" w14:textId="77777777" w:rsidR="001A39A3" w:rsidRPr="001A39A3" w:rsidRDefault="001A39A3" w:rsidP="001A39A3">
      <w:pPr>
        <w:tabs>
          <w:tab w:val="center" w:pos="4680"/>
          <w:tab w:val="right" w:pos="9360"/>
        </w:tabs>
        <w:spacing w:after="0" w:line="240" w:lineRule="auto"/>
        <w:jc w:val="both"/>
        <w:rPr>
          <w:rFonts w:ascii="Times New Roman" w:eastAsia="Calibri" w:hAnsi="Times New Roman" w:cs="Times New Roman"/>
          <w:b/>
          <w:bCs/>
          <w:color w:val="000000"/>
          <w:sz w:val="24"/>
          <w:szCs w:val="24"/>
          <w:lang w:val="en-US"/>
        </w:rPr>
      </w:pPr>
      <w:r w:rsidRPr="001A39A3">
        <w:rPr>
          <w:rFonts w:ascii="Times New Roman" w:eastAsia="Calibri" w:hAnsi="Times New Roman" w:cs="Times New Roman"/>
          <w:b/>
          <w:bCs/>
          <w:color w:val="000000"/>
          <w:sz w:val="24"/>
          <w:szCs w:val="24"/>
          <w:lang w:val="en-US"/>
        </w:rPr>
        <w:t xml:space="preserve">Table OR2. </w:t>
      </w:r>
      <w:r w:rsidRPr="001A39A3">
        <w:rPr>
          <w:rFonts w:ascii="Times New Roman" w:eastAsia="Calibri" w:hAnsi="Times New Roman" w:cs="Times New Roman"/>
          <w:color w:val="000000"/>
          <w:sz w:val="24"/>
          <w:szCs w:val="24"/>
          <w:lang w:val="en-US"/>
        </w:rPr>
        <w:t>The various types of QC samples used in untargeted metabolic profiling</w:t>
      </w:r>
      <w:r w:rsidRPr="001A39A3">
        <w:rPr>
          <w:rFonts w:ascii="Times New Roman" w:eastAsia="Calibri" w:hAnsi="Times New Roman" w:cs="Times New Roman"/>
          <w:b/>
          <w:bCs/>
          <w:color w:val="000000"/>
          <w:sz w:val="24"/>
          <w:szCs w:val="24"/>
          <w:lang w:val="en-US"/>
        </w:rPr>
        <w:t xml:space="preserve"> </w:t>
      </w:r>
    </w:p>
    <w:p w14:paraId="025CA9A9" w14:textId="77777777" w:rsidR="001A39A3" w:rsidRPr="001A39A3" w:rsidRDefault="001A39A3" w:rsidP="001A39A3">
      <w:pPr>
        <w:tabs>
          <w:tab w:val="center" w:pos="4680"/>
          <w:tab w:val="right" w:pos="9360"/>
        </w:tabs>
        <w:spacing w:after="0" w:line="240" w:lineRule="auto"/>
        <w:jc w:val="both"/>
        <w:rPr>
          <w:rFonts w:ascii="Times New Roman" w:eastAsia="Calibri" w:hAnsi="Times New Roman" w:cs="Times New Roman"/>
          <w:color w:val="000000"/>
          <w:sz w:val="24"/>
          <w:szCs w:val="24"/>
          <w:lang w:val="en-US"/>
        </w:rPr>
      </w:pPr>
      <w:r w:rsidRPr="001A39A3">
        <w:rPr>
          <w:rFonts w:ascii="Times New Roman" w:eastAsia="Calibri" w:hAnsi="Times New Roman" w:cs="Times New Roman"/>
          <w:b/>
          <w:bCs/>
          <w:color w:val="000000"/>
          <w:sz w:val="24"/>
          <w:szCs w:val="24"/>
          <w:lang w:val="en-US"/>
        </w:rPr>
        <w:t xml:space="preserve">Table OR3.  </w:t>
      </w:r>
      <w:r w:rsidRPr="001A39A3">
        <w:rPr>
          <w:rFonts w:ascii="Times New Roman" w:eastAsia="Calibri" w:hAnsi="Times New Roman" w:cs="Times New Roman"/>
          <w:color w:val="000000"/>
          <w:sz w:val="24"/>
          <w:szCs w:val="24"/>
          <w:lang w:val="en-US"/>
        </w:rPr>
        <w:t>Recommended QC metadata and rationale for reporting it in metabolomics studies</w:t>
      </w:r>
    </w:p>
    <w:p w14:paraId="4F907643" w14:textId="7E6E236E" w:rsidR="001A39A3" w:rsidRDefault="001A39A3" w:rsidP="001A39A3">
      <w:pPr>
        <w:tabs>
          <w:tab w:val="center" w:pos="4680"/>
          <w:tab w:val="right" w:pos="9360"/>
        </w:tabs>
        <w:spacing w:after="0" w:line="240" w:lineRule="auto"/>
        <w:jc w:val="both"/>
        <w:rPr>
          <w:rFonts w:ascii="Times New Roman" w:eastAsia="Calibri" w:hAnsi="Times New Roman" w:cs="Times New Roman"/>
          <w:color w:val="000000"/>
          <w:sz w:val="24"/>
          <w:szCs w:val="24"/>
          <w:lang w:val="en-US"/>
        </w:rPr>
      </w:pPr>
      <w:r w:rsidRPr="001A39A3">
        <w:rPr>
          <w:rFonts w:ascii="Times New Roman" w:eastAsia="Calibri" w:hAnsi="Times New Roman" w:cs="Times New Roman"/>
          <w:color w:val="000000"/>
          <w:sz w:val="24"/>
          <w:szCs w:val="24"/>
          <w:lang w:val="en-US"/>
        </w:rPr>
        <w:t xml:space="preserve">See also the Xcel spreadsheet version of Table OR1 </w:t>
      </w:r>
      <w:r>
        <w:rPr>
          <w:rFonts w:ascii="Times New Roman" w:eastAsia="Calibri" w:hAnsi="Times New Roman" w:cs="Times New Roman"/>
          <w:color w:val="000000"/>
          <w:sz w:val="24"/>
          <w:szCs w:val="24"/>
          <w:lang w:val="en-US"/>
        </w:rPr>
        <w:t>which can be annotated as work progress on a project in order to keep track of the suggested data inclusion.</w:t>
      </w:r>
    </w:p>
    <w:p w14:paraId="6252205B" w14:textId="0198388D" w:rsidR="001A39A3" w:rsidRPr="009F65B7" w:rsidRDefault="001A39A3" w:rsidP="001A39A3">
      <w:pPr>
        <w:tabs>
          <w:tab w:val="center" w:pos="4680"/>
          <w:tab w:val="right" w:pos="9360"/>
        </w:tabs>
        <w:spacing w:after="0" w:line="240" w:lineRule="auto"/>
        <w:jc w:val="both"/>
        <w:rPr>
          <w:rFonts w:ascii="Times New Roman" w:eastAsia="Calibri" w:hAnsi="Times New Roman" w:cs="Times New Roman"/>
          <w:b/>
          <w:bCs/>
          <w:color w:val="000000"/>
          <w:sz w:val="24"/>
          <w:szCs w:val="24"/>
          <w:lang w:val="en-US"/>
        </w:rPr>
      </w:pPr>
      <w:r>
        <w:rPr>
          <w:rFonts w:ascii="Times New Roman" w:eastAsia="Calibri" w:hAnsi="Times New Roman" w:cs="Times New Roman"/>
          <w:color w:val="000000"/>
          <w:sz w:val="24"/>
          <w:szCs w:val="24"/>
          <w:lang w:val="en-US"/>
        </w:rPr>
        <w:t>I</w:t>
      </w:r>
      <w:r w:rsidR="009F65B7">
        <w:rPr>
          <w:rFonts w:ascii="Times New Roman" w:eastAsia="Calibri" w:hAnsi="Times New Roman" w:cs="Times New Roman"/>
          <w:color w:val="000000"/>
          <w:sz w:val="24"/>
          <w:szCs w:val="24"/>
          <w:lang w:val="en-US"/>
        </w:rPr>
        <w:t>n</w:t>
      </w:r>
      <w:r>
        <w:rPr>
          <w:rFonts w:ascii="Times New Roman" w:eastAsia="Calibri" w:hAnsi="Times New Roman" w:cs="Times New Roman"/>
          <w:color w:val="000000"/>
          <w:sz w:val="24"/>
          <w:szCs w:val="24"/>
          <w:lang w:val="en-US"/>
        </w:rPr>
        <w:t xml:space="preserve"> addition</w:t>
      </w:r>
      <w:r w:rsidR="00362EA4">
        <w:rPr>
          <w:rFonts w:ascii="Times New Roman" w:eastAsia="Calibri" w:hAnsi="Times New Roman" w:cs="Times New Roman"/>
          <w:color w:val="000000"/>
          <w:sz w:val="24"/>
          <w:szCs w:val="24"/>
          <w:lang w:val="en-US"/>
        </w:rPr>
        <w:t>,</w:t>
      </w:r>
      <w:r>
        <w:rPr>
          <w:rFonts w:ascii="Times New Roman" w:eastAsia="Calibri" w:hAnsi="Times New Roman" w:cs="Times New Roman"/>
          <w:color w:val="000000"/>
          <w:sz w:val="24"/>
          <w:szCs w:val="24"/>
          <w:lang w:val="en-US"/>
        </w:rPr>
        <w:t xml:space="preserve"> see the PDF </w:t>
      </w:r>
      <w:r w:rsidRPr="009F65B7">
        <w:rPr>
          <w:rFonts w:ascii="Times New Roman" w:eastAsia="Calibri" w:hAnsi="Times New Roman" w:cs="Times New Roman"/>
          <w:b/>
          <w:bCs/>
          <w:color w:val="000000"/>
          <w:sz w:val="24"/>
          <w:szCs w:val="24"/>
          <w:lang w:val="en-US"/>
        </w:rPr>
        <w:t>“Pro Forma Minimum reporting standards document</w:t>
      </w:r>
      <w:r w:rsidR="009F65B7">
        <w:rPr>
          <w:rFonts w:ascii="Times New Roman" w:eastAsia="Calibri" w:hAnsi="Times New Roman" w:cs="Times New Roman"/>
          <w:b/>
          <w:bCs/>
          <w:color w:val="000000"/>
          <w:sz w:val="24"/>
          <w:szCs w:val="24"/>
          <w:lang w:val="en-US"/>
        </w:rPr>
        <w:t xml:space="preserve">” </w:t>
      </w:r>
      <w:r w:rsidR="009F65B7" w:rsidRPr="009F65B7">
        <w:rPr>
          <w:rFonts w:ascii="Times New Roman" w:eastAsia="Calibri" w:hAnsi="Times New Roman" w:cs="Times New Roman"/>
          <w:color w:val="000000"/>
          <w:sz w:val="24"/>
          <w:szCs w:val="24"/>
          <w:lang w:val="en-US"/>
        </w:rPr>
        <w:t xml:space="preserve">which </w:t>
      </w:r>
      <w:r w:rsidR="009F65B7">
        <w:rPr>
          <w:rFonts w:ascii="Times New Roman" w:eastAsia="Calibri" w:hAnsi="Times New Roman" w:cs="Times New Roman"/>
          <w:color w:val="000000"/>
          <w:sz w:val="24"/>
          <w:szCs w:val="24"/>
          <w:lang w:val="en-US"/>
        </w:rPr>
        <w:t xml:space="preserve">also </w:t>
      </w:r>
      <w:r w:rsidR="009F65B7" w:rsidRPr="009F65B7">
        <w:rPr>
          <w:rFonts w:ascii="Times New Roman" w:eastAsia="Calibri" w:hAnsi="Times New Roman" w:cs="Times New Roman"/>
          <w:color w:val="000000"/>
          <w:sz w:val="24"/>
          <w:szCs w:val="24"/>
          <w:lang w:val="en-US"/>
        </w:rPr>
        <w:t xml:space="preserve">provides a </w:t>
      </w:r>
      <w:r w:rsidR="009F65B7">
        <w:rPr>
          <w:rFonts w:ascii="Times New Roman" w:eastAsia="Calibri" w:hAnsi="Times New Roman" w:cs="Times New Roman"/>
          <w:color w:val="000000"/>
          <w:sz w:val="24"/>
          <w:szCs w:val="24"/>
          <w:lang w:val="en-US"/>
        </w:rPr>
        <w:t>general guide to what should be provided in publications or submissions to data repositories.</w:t>
      </w:r>
    </w:p>
    <w:p w14:paraId="6EE2C518" w14:textId="77777777" w:rsidR="001A39A3" w:rsidRPr="009F65B7" w:rsidRDefault="001A39A3" w:rsidP="00EE406C">
      <w:pPr>
        <w:tabs>
          <w:tab w:val="center" w:pos="4680"/>
          <w:tab w:val="right" w:pos="9360"/>
        </w:tabs>
        <w:spacing w:after="0" w:line="240" w:lineRule="auto"/>
        <w:jc w:val="both"/>
        <w:rPr>
          <w:rFonts w:ascii="Times New Roman" w:eastAsia="Calibri" w:hAnsi="Times New Roman" w:cs="Times New Roman"/>
          <w:b/>
          <w:bCs/>
          <w:color w:val="000000"/>
          <w:sz w:val="24"/>
          <w:szCs w:val="24"/>
          <w:lang w:val="en-US"/>
        </w:rPr>
      </w:pPr>
    </w:p>
    <w:bookmarkEnd w:id="0"/>
    <w:p w14:paraId="2FF4D425" w14:textId="77777777" w:rsidR="001A39A3" w:rsidRDefault="001A39A3" w:rsidP="00EE406C">
      <w:pPr>
        <w:spacing w:after="0" w:line="360" w:lineRule="auto"/>
        <w:jc w:val="both"/>
        <w:rPr>
          <w:rFonts w:ascii="Calibri" w:eastAsia="Calibri" w:hAnsi="Calibri" w:cs="Calibri"/>
          <w:b/>
          <w:bCs/>
          <w:noProof/>
          <w:lang w:val="en-US"/>
        </w:rPr>
      </w:pPr>
    </w:p>
    <w:p w14:paraId="3D6EF8C1" w14:textId="77777777" w:rsidR="001A39A3" w:rsidRDefault="001A39A3" w:rsidP="00EE406C">
      <w:pPr>
        <w:spacing w:after="0" w:line="360" w:lineRule="auto"/>
        <w:jc w:val="both"/>
        <w:rPr>
          <w:rFonts w:ascii="Calibri" w:eastAsia="Calibri" w:hAnsi="Calibri" w:cs="Calibri"/>
          <w:b/>
          <w:bCs/>
          <w:noProof/>
          <w:lang w:val="en-US"/>
        </w:rPr>
      </w:pPr>
    </w:p>
    <w:p w14:paraId="160C2085" w14:textId="2D21A552" w:rsidR="00EE406C" w:rsidRPr="00EE406C" w:rsidRDefault="00EE406C" w:rsidP="00EE406C">
      <w:pPr>
        <w:spacing w:after="0" w:line="360" w:lineRule="auto"/>
        <w:jc w:val="both"/>
        <w:rPr>
          <w:rFonts w:ascii="Calibri" w:eastAsia="Calibri" w:hAnsi="Calibri" w:cs="Calibri"/>
          <w:b/>
          <w:bCs/>
          <w:lang w:val="en-US"/>
        </w:rPr>
      </w:pPr>
      <w:r w:rsidRPr="00EE406C">
        <w:rPr>
          <w:rFonts w:ascii="Calibri" w:eastAsia="Calibri" w:hAnsi="Calibri" w:cs="Calibri"/>
          <w:b/>
          <w:bCs/>
          <w:noProof/>
          <w:lang w:eastAsia="en-GB"/>
        </w:rPr>
        <w:lastRenderedPageBreak/>
        <w:drawing>
          <wp:anchor distT="0" distB="0" distL="114300" distR="114300" simplePos="0" relativeHeight="251659264" behindDoc="0" locked="0" layoutInCell="1" allowOverlap="1" wp14:anchorId="44D89BCD" wp14:editId="58E344D9">
            <wp:simplePos x="0" y="0"/>
            <wp:positionH relativeFrom="margin">
              <wp:posOffset>660400</wp:posOffset>
            </wp:positionH>
            <wp:positionV relativeFrom="paragraph">
              <wp:posOffset>233934</wp:posOffset>
            </wp:positionV>
            <wp:extent cx="8337409" cy="5495036"/>
            <wp:effectExtent l="0" t="0" r="6985" b="0"/>
            <wp:wrapTopAndBottom/>
            <wp:docPr id="2" name="Picture 2"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computer&#10;&#10;Description automatically generated with medium confidence"/>
                    <pic:cNvPicPr/>
                  </pic:nvPicPr>
                  <pic:blipFill>
                    <a:blip r:embed="rId9"/>
                    <a:stretch>
                      <a:fillRect/>
                    </a:stretch>
                  </pic:blipFill>
                  <pic:spPr>
                    <a:xfrm>
                      <a:off x="0" y="0"/>
                      <a:ext cx="8341151" cy="5497502"/>
                    </a:xfrm>
                    <a:prstGeom prst="rect">
                      <a:avLst/>
                    </a:prstGeom>
                  </pic:spPr>
                </pic:pic>
              </a:graphicData>
            </a:graphic>
            <wp14:sizeRelH relativeFrom="page">
              <wp14:pctWidth>0</wp14:pctWidth>
            </wp14:sizeRelH>
            <wp14:sizeRelV relativeFrom="page">
              <wp14:pctHeight>0</wp14:pctHeight>
            </wp14:sizeRelV>
          </wp:anchor>
        </w:drawing>
      </w:r>
      <w:bookmarkStart w:id="4" w:name="_Hlk93060321"/>
      <w:r w:rsidRPr="00EE406C">
        <w:rPr>
          <w:rFonts w:ascii="Calibri" w:eastAsia="Calibri" w:hAnsi="Calibri" w:cs="Calibri"/>
          <w:b/>
          <w:bCs/>
          <w:noProof/>
          <w:lang w:val="en-US"/>
        </w:rPr>
        <w:t xml:space="preserve">Table </w:t>
      </w:r>
      <w:r w:rsidR="001A39A3">
        <w:rPr>
          <w:rFonts w:ascii="Calibri" w:eastAsia="Calibri" w:hAnsi="Calibri" w:cs="Calibri"/>
          <w:b/>
          <w:bCs/>
          <w:noProof/>
          <w:lang w:val="en-US"/>
        </w:rPr>
        <w:t>OR</w:t>
      </w:r>
      <w:r w:rsidRPr="00EE406C">
        <w:rPr>
          <w:rFonts w:ascii="Calibri" w:eastAsia="Calibri" w:hAnsi="Calibri" w:cs="Calibri"/>
          <w:b/>
          <w:bCs/>
          <w:noProof/>
          <w:lang w:val="en-US"/>
        </w:rPr>
        <w:t>1: On-line Resource</w:t>
      </w:r>
      <w:r w:rsidRPr="00EE406C">
        <w:rPr>
          <w:rFonts w:ascii="Calibri" w:eastAsia="Calibri" w:hAnsi="Calibri" w:cs="Calibri"/>
          <w:b/>
          <w:bCs/>
          <w:lang w:val="en-US"/>
        </w:rPr>
        <w:t xml:space="preserve">  Draft reporting template for QC sample reporting</w:t>
      </w:r>
      <w:bookmarkEnd w:id="4"/>
      <w:r w:rsidRPr="00EE406C">
        <w:rPr>
          <w:rFonts w:ascii="Calibri" w:eastAsia="Calibri" w:hAnsi="Calibri" w:cs="Calibri"/>
          <w:b/>
          <w:bCs/>
          <w:lang w:val="en-US"/>
        </w:rPr>
        <w:t>.</w:t>
      </w:r>
    </w:p>
    <w:p w14:paraId="04547F21" w14:textId="573E5BD8" w:rsidR="00EE406C" w:rsidRPr="00EE406C" w:rsidRDefault="00EE406C" w:rsidP="00EE406C">
      <w:pPr>
        <w:spacing w:after="160" w:line="259" w:lineRule="auto"/>
        <w:rPr>
          <w:rFonts w:ascii="Calibri" w:eastAsia="Calibri" w:hAnsi="Calibri" w:cs="Calibri"/>
          <w:lang w:val="en-US"/>
        </w:rPr>
        <w:sectPr w:rsidR="00EE406C" w:rsidRPr="00EE406C" w:rsidSect="002704A6">
          <w:footerReference w:type="default" r:id="rId10"/>
          <w:pgSz w:w="16838" w:h="11906" w:orient="landscape"/>
          <w:pgMar w:top="1440" w:right="1440" w:bottom="1440" w:left="1440" w:header="706" w:footer="706" w:gutter="0"/>
          <w:cols w:space="708"/>
          <w:docGrid w:linePitch="360"/>
        </w:sectPr>
      </w:pPr>
    </w:p>
    <w:p w14:paraId="2EE926F9" w14:textId="61F60437" w:rsidR="00EE406C" w:rsidRPr="00EE406C" w:rsidRDefault="00EE406C" w:rsidP="00EE406C">
      <w:pPr>
        <w:tabs>
          <w:tab w:val="center" w:pos="4680"/>
          <w:tab w:val="right" w:pos="9360"/>
        </w:tabs>
        <w:spacing w:after="0" w:line="240" w:lineRule="auto"/>
        <w:jc w:val="both"/>
        <w:rPr>
          <w:rFonts w:ascii="Times New Roman" w:eastAsia="Calibri" w:hAnsi="Times New Roman" w:cs="Times New Roman"/>
          <w:b/>
          <w:bCs/>
          <w:color w:val="000000"/>
          <w:sz w:val="24"/>
          <w:szCs w:val="24"/>
          <w:lang w:val="en-US"/>
        </w:rPr>
      </w:pPr>
      <w:r w:rsidRPr="00EE406C">
        <w:rPr>
          <w:rFonts w:ascii="Times New Roman" w:eastAsia="Calibri" w:hAnsi="Times New Roman" w:cs="Times New Roman"/>
          <w:b/>
          <w:bCs/>
          <w:color w:val="000000"/>
          <w:sz w:val="24"/>
          <w:szCs w:val="24"/>
          <w:lang w:val="en-US"/>
        </w:rPr>
        <w:lastRenderedPageBreak/>
        <w:t>Table OR</w:t>
      </w:r>
      <w:r w:rsidR="002704A6">
        <w:rPr>
          <w:rFonts w:ascii="Times New Roman" w:eastAsia="Calibri" w:hAnsi="Times New Roman" w:cs="Times New Roman"/>
          <w:b/>
          <w:bCs/>
          <w:color w:val="000000"/>
          <w:sz w:val="24"/>
          <w:szCs w:val="24"/>
          <w:lang w:val="en-US"/>
        </w:rPr>
        <w:t xml:space="preserve"> </w:t>
      </w:r>
      <w:r w:rsidRPr="00EE406C">
        <w:rPr>
          <w:rFonts w:ascii="Times New Roman" w:eastAsia="Calibri" w:hAnsi="Times New Roman" w:cs="Times New Roman"/>
          <w:b/>
          <w:bCs/>
          <w:color w:val="000000"/>
          <w:sz w:val="24"/>
          <w:szCs w:val="24"/>
          <w:lang w:val="en-US"/>
        </w:rPr>
        <w:t xml:space="preserve">2. The various types of QC samples used in untargeted metabolic profiling </w:t>
      </w:r>
    </w:p>
    <w:p w14:paraId="4188DAA0" w14:textId="77777777" w:rsidR="00EE406C" w:rsidRPr="00EE406C" w:rsidRDefault="00EE406C" w:rsidP="00EE406C">
      <w:pPr>
        <w:tabs>
          <w:tab w:val="center" w:pos="4680"/>
          <w:tab w:val="right" w:pos="9360"/>
        </w:tabs>
        <w:spacing w:after="0" w:line="240" w:lineRule="auto"/>
        <w:jc w:val="both"/>
        <w:rPr>
          <w:rFonts w:ascii="Times New Roman" w:eastAsia="Calibri" w:hAnsi="Times New Roman" w:cs="Times New Roman"/>
          <w:color w:val="000000"/>
          <w:sz w:val="24"/>
          <w:szCs w:val="24"/>
          <w:lang w:val="en-US"/>
        </w:rPr>
      </w:pPr>
    </w:p>
    <w:p w14:paraId="3A38007F" w14:textId="77777777" w:rsidR="00EE406C" w:rsidRPr="00EE406C" w:rsidRDefault="00EE406C" w:rsidP="00EE406C">
      <w:pPr>
        <w:tabs>
          <w:tab w:val="center" w:pos="4680"/>
          <w:tab w:val="right" w:pos="9360"/>
        </w:tabs>
        <w:spacing w:after="0" w:line="240" w:lineRule="auto"/>
        <w:jc w:val="both"/>
        <w:rPr>
          <w:rFonts w:ascii="Times New Roman" w:eastAsia="Calibri" w:hAnsi="Times New Roman" w:cs="Times New Roman"/>
          <w:color w:val="000000"/>
          <w:sz w:val="24"/>
          <w:szCs w:val="24"/>
          <w:lang w:val="en-US"/>
        </w:rPr>
      </w:pPr>
    </w:p>
    <w:p w14:paraId="1177CFD9" w14:textId="77777777" w:rsidR="00EE406C" w:rsidRPr="00EE406C" w:rsidRDefault="00EE406C" w:rsidP="00EE406C">
      <w:pPr>
        <w:tabs>
          <w:tab w:val="center" w:pos="4680"/>
          <w:tab w:val="right" w:pos="9360"/>
        </w:tabs>
        <w:spacing w:after="0" w:line="240" w:lineRule="auto"/>
        <w:jc w:val="both"/>
        <w:rPr>
          <w:rFonts w:ascii="Times New Roman" w:eastAsia="Calibri" w:hAnsi="Times New Roman" w:cs="Times New Roman"/>
          <w:color w:val="000000"/>
          <w:sz w:val="24"/>
          <w:szCs w:val="24"/>
          <w:lang w:val="en-US"/>
        </w:rPr>
      </w:pPr>
    </w:p>
    <w:tbl>
      <w:tblPr>
        <w:tblW w:w="0" w:type="auto"/>
        <w:tblLook w:val="04A0" w:firstRow="1" w:lastRow="0" w:firstColumn="1" w:lastColumn="0" w:noHBand="0" w:noVBand="1"/>
      </w:tblPr>
      <w:tblGrid>
        <w:gridCol w:w="1034"/>
        <w:gridCol w:w="1148"/>
        <w:gridCol w:w="3303"/>
        <w:gridCol w:w="3531"/>
      </w:tblGrid>
      <w:tr w:rsidR="00EE406C" w:rsidRPr="00EE406C" w14:paraId="348C8218" w14:textId="77777777" w:rsidTr="00845A0F">
        <w:trPr>
          <w:trHeight w:val="699"/>
        </w:trPr>
        <w:tc>
          <w:tcPr>
            <w:tcW w:w="0" w:type="auto"/>
            <w:tcBorders>
              <w:top w:val="single" w:sz="4" w:space="0" w:color="auto"/>
              <w:left w:val="single" w:sz="4" w:space="0" w:color="auto"/>
              <w:bottom w:val="single" w:sz="4" w:space="0" w:color="auto"/>
              <w:right w:val="single" w:sz="4" w:space="0" w:color="auto"/>
            </w:tcBorders>
            <w:vAlign w:val="center"/>
          </w:tcPr>
          <w:p w14:paraId="3C6D64CA" w14:textId="77777777" w:rsidR="00EE406C" w:rsidRPr="00EE406C" w:rsidRDefault="00EE406C" w:rsidP="00EE406C">
            <w:pPr>
              <w:spacing w:after="0" w:line="240" w:lineRule="auto"/>
              <w:rPr>
                <w:rFonts w:ascii="Calibri" w:eastAsia="Times New Roman" w:hAnsi="Calibri" w:cs="Calibri"/>
                <w:b/>
                <w:bCs/>
                <w:color w:val="000000"/>
                <w:sz w:val="20"/>
                <w:szCs w:val="20"/>
                <w:lang w:eastAsia="en-GB"/>
              </w:rPr>
            </w:pPr>
            <w:r w:rsidRPr="00EE406C">
              <w:rPr>
                <w:rFonts w:ascii="Calibri" w:eastAsia="Times New Roman" w:hAnsi="Calibri" w:cs="Calibri"/>
                <w:b/>
                <w:bCs/>
                <w:color w:val="000000"/>
                <w:sz w:val="20"/>
                <w:szCs w:val="20"/>
                <w:lang w:eastAsia="en-GB"/>
              </w:rPr>
              <w:t>Type of QC Sample(s)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BC0729F" w14:textId="77777777" w:rsidR="00EE406C" w:rsidRPr="00EE406C" w:rsidRDefault="00EE406C" w:rsidP="00EE406C">
            <w:pPr>
              <w:spacing w:after="0" w:line="240" w:lineRule="auto"/>
              <w:rPr>
                <w:rFonts w:ascii="Calibri" w:eastAsia="Times New Roman" w:hAnsi="Calibri" w:cs="Calibri"/>
                <w:b/>
                <w:bCs/>
                <w:color w:val="000000"/>
                <w:sz w:val="20"/>
                <w:szCs w:val="20"/>
                <w:lang w:eastAsia="en-GB"/>
              </w:rPr>
            </w:pPr>
            <w:r w:rsidRPr="00EE406C">
              <w:rPr>
                <w:rFonts w:ascii="Calibri" w:eastAsia="Times New Roman" w:hAnsi="Calibri" w:cs="Calibri"/>
                <w:b/>
                <w:bCs/>
                <w:color w:val="000000"/>
                <w:sz w:val="20"/>
                <w:szCs w:val="20"/>
                <w:lang w:eastAsia="en-GB"/>
              </w:rPr>
              <w:t>Alternative names</w:t>
            </w:r>
          </w:p>
        </w:tc>
        <w:tc>
          <w:tcPr>
            <w:tcW w:w="5253" w:type="dxa"/>
            <w:tcBorders>
              <w:top w:val="single" w:sz="4" w:space="0" w:color="auto"/>
              <w:left w:val="nil"/>
              <w:bottom w:val="single" w:sz="4" w:space="0" w:color="auto"/>
              <w:right w:val="single" w:sz="4" w:space="0" w:color="auto"/>
            </w:tcBorders>
            <w:shd w:val="clear" w:color="auto" w:fill="auto"/>
            <w:vAlign w:val="center"/>
            <w:hideMark/>
          </w:tcPr>
          <w:p w14:paraId="30FA246A" w14:textId="77777777" w:rsidR="00EE406C" w:rsidRPr="00EE406C" w:rsidRDefault="00EE406C" w:rsidP="00EE406C">
            <w:pPr>
              <w:spacing w:after="0" w:line="240" w:lineRule="auto"/>
              <w:rPr>
                <w:rFonts w:ascii="Calibri" w:eastAsia="Times New Roman" w:hAnsi="Calibri" w:cs="Calibri"/>
                <w:b/>
                <w:bCs/>
                <w:color w:val="000000"/>
                <w:sz w:val="20"/>
                <w:szCs w:val="20"/>
                <w:lang w:eastAsia="en-GB"/>
              </w:rPr>
            </w:pPr>
            <w:r w:rsidRPr="00EE406C">
              <w:rPr>
                <w:rFonts w:ascii="Calibri" w:eastAsia="Times New Roman" w:hAnsi="Calibri" w:cs="Calibri"/>
                <w:b/>
                <w:bCs/>
                <w:color w:val="000000"/>
                <w:sz w:val="20"/>
                <w:szCs w:val="20"/>
                <w:lang w:eastAsia="en-GB"/>
              </w:rPr>
              <w:t>Purpose of QC Sample(s)</w:t>
            </w:r>
          </w:p>
        </w:tc>
        <w:tc>
          <w:tcPr>
            <w:tcW w:w="5918" w:type="dxa"/>
            <w:tcBorders>
              <w:top w:val="single" w:sz="4" w:space="0" w:color="auto"/>
              <w:left w:val="nil"/>
              <w:bottom w:val="single" w:sz="4" w:space="0" w:color="auto"/>
              <w:right w:val="single" w:sz="4" w:space="0" w:color="auto"/>
            </w:tcBorders>
            <w:shd w:val="clear" w:color="auto" w:fill="auto"/>
            <w:vAlign w:val="center"/>
            <w:hideMark/>
          </w:tcPr>
          <w:p w14:paraId="0753CA82" w14:textId="77777777" w:rsidR="00EE406C" w:rsidRPr="00EE406C" w:rsidRDefault="00EE406C" w:rsidP="00EE406C">
            <w:pPr>
              <w:spacing w:after="0" w:line="240" w:lineRule="auto"/>
              <w:rPr>
                <w:rFonts w:ascii="Calibri" w:eastAsia="Times New Roman" w:hAnsi="Calibri" w:cs="Calibri"/>
                <w:b/>
                <w:bCs/>
                <w:color w:val="000000"/>
                <w:sz w:val="20"/>
                <w:szCs w:val="20"/>
                <w:lang w:eastAsia="en-GB"/>
              </w:rPr>
            </w:pPr>
            <w:r w:rsidRPr="00EE406C">
              <w:rPr>
                <w:rFonts w:ascii="Calibri" w:eastAsia="Times New Roman" w:hAnsi="Calibri" w:cs="Calibri"/>
                <w:b/>
                <w:bCs/>
                <w:color w:val="000000"/>
                <w:sz w:val="20"/>
                <w:szCs w:val="20"/>
                <w:lang w:eastAsia="en-GB"/>
              </w:rPr>
              <w:t>Considerations for QC sample composition</w:t>
            </w:r>
          </w:p>
        </w:tc>
      </w:tr>
      <w:tr w:rsidR="00EE406C" w:rsidRPr="00EE406C" w14:paraId="263524E4" w14:textId="77777777" w:rsidTr="00845A0F">
        <w:trPr>
          <w:trHeight w:val="988"/>
        </w:trPr>
        <w:tc>
          <w:tcPr>
            <w:tcW w:w="0" w:type="auto"/>
            <w:tcBorders>
              <w:top w:val="nil"/>
              <w:left w:val="single" w:sz="4" w:space="0" w:color="auto"/>
              <w:bottom w:val="single" w:sz="4" w:space="0" w:color="auto"/>
              <w:right w:val="single" w:sz="4" w:space="0" w:color="auto"/>
            </w:tcBorders>
            <w:vAlign w:val="center"/>
          </w:tcPr>
          <w:p w14:paraId="0D679449" w14:textId="77777777"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System suitability QC samples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9B06585" w14:textId="77777777" w:rsidR="00EE406C" w:rsidRPr="00EE406C" w:rsidRDefault="00EE406C" w:rsidP="00EE406C">
            <w:pPr>
              <w:spacing w:after="0" w:line="240" w:lineRule="auto"/>
              <w:rPr>
                <w:rFonts w:ascii="Calibri" w:eastAsia="Times New Roman" w:hAnsi="Calibri" w:cs="Calibri"/>
                <w:color w:val="000000"/>
                <w:sz w:val="20"/>
                <w:szCs w:val="20"/>
                <w:lang w:eastAsia="en-GB"/>
              </w:rPr>
            </w:pPr>
          </w:p>
        </w:tc>
        <w:tc>
          <w:tcPr>
            <w:tcW w:w="5253" w:type="dxa"/>
            <w:tcBorders>
              <w:top w:val="nil"/>
              <w:left w:val="nil"/>
              <w:bottom w:val="single" w:sz="4" w:space="0" w:color="auto"/>
              <w:right w:val="single" w:sz="4" w:space="0" w:color="auto"/>
            </w:tcBorders>
            <w:shd w:val="clear" w:color="auto" w:fill="auto"/>
            <w:vAlign w:val="center"/>
            <w:hideMark/>
          </w:tcPr>
          <w:p w14:paraId="5F339793" w14:textId="77777777"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To demonstrate analytical system is “fit for purpose” and working within specification with no contamination, prior to analysis of study samples.</w:t>
            </w:r>
          </w:p>
        </w:tc>
        <w:tc>
          <w:tcPr>
            <w:tcW w:w="5918" w:type="dxa"/>
            <w:tcBorders>
              <w:top w:val="nil"/>
              <w:left w:val="nil"/>
              <w:bottom w:val="single" w:sz="4" w:space="0" w:color="auto"/>
              <w:right w:val="single" w:sz="4" w:space="0" w:color="auto"/>
            </w:tcBorders>
            <w:shd w:val="clear" w:color="auto" w:fill="auto"/>
            <w:vAlign w:val="center"/>
            <w:hideMark/>
          </w:tcPr>
          <w:p w14:paraId="594AD0B2" w14:textId="77777777"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Should be consistent over long periods and potentially usable across multiple laboratories. A synthetic sample comprising a mixture of authentic chemical standards or reference material can be used for this purpose.</w:t>
            </w:r>
          </w:p>
        </w:tc>
      </w:tr>
      <w:tr w:rsidR="00EE406C" w:rsidRPr="00EE406C" w14:paraId="137E863A" w14:textId="77777777" w:rsidTr="00845A0F">
        <w:trPr>
          <w:trHeight w:val="2121"/>
        </w:trPr>
        <w:tc>
          <w:tcPr>
            <w:tcW w:w="0" w:type="auto"/>
            <w:tcBorders>
              <w:top w:val="nil"/>
              <w:left w:val="single" w:sz="4" w:space="0" w:color="auto"/>
              <w:bottom w:val="single" w:sz="4" w:space="0" w:color="auto"/>
              <w:right w:val="single" w:sz="4" w:space="0" w:color="auto"/>
            </w:tcBorders>
            <w:vAlign w:val="center"/>
          </w:tcPr>
          <w:p w14:paraId="5FD50BB4" w14:textId="5F6FA39E"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Intra</w:t>
            </w:r>
            <w:r w:rsidR="00362EA4">
              <w:rPr>
                <w:rFonts w:ascii="Calibri" w:eastAsia="Times New Roman" w:hAnsi="Calibri" w:cs="Calibri"/>
                <w:color w:val="000000"/>
                <w:sz w:val="20"/>
                <w:szCs w:val="20"/>
                <w:lang w:eastAsia="en-GB"/>
              </w:rPr>
              <w:t>-</w:t>
            </w:r>
            <w:r w:rsidRPr="00EE406C">
              <w:rPr>
                <w:rFonts w:ascii="Calibri" w:eastAsia="Times New Roman" w:hAnsi="Calibri" w:cs="Calibri"/>
                <w:color w:val="000000"/>
                <w:sz w:val="20"/>
                <w:szCs w:val="20"/>
                <w:lang w:eastAsia="en-GB"/>
              </w:rPr>
              <w:t>study QC samples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B2EE02B" w14:textId="77777777"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Within-study QC ‘pooled QC sample’</w:t>
            </w:r>
          </w:p>
          <w:p w14:paraId="205A9B0E" w14:textId="58E4C62E"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Intra</w:t>
            </w:r>
            <w:r w:rsidR="00362EA4">
              <w:rPr>
                <w:rFonts w:ascii="Calibri" w:eastAsia="Times New Roman" w:hAnsi="Calibri" w:cs="Calibri"/>
                <w:color w:val="000000"/>
                <w:sz w:val="20"/>
                <w:szCs w:val="20"/>
                <w:lang w:eastAsia="en-GB"/>
              </w:rPr>
              <w:t>-</w:t>
            </w:r>
            <w:r w:rsidRPr="00EE406C">
              <w:rPr>
                <w:rFonts w:ascii="Calibri" w:eastAsia="Times New Roman" w:hAnsi="Calibri" w:cs="Calibri"/>
                <w:color w:val="000000"/>
                <w:sz w:val="20"/>
                <w:szCs w:val="20"/>
                <w:lang w:eastAsia="en-GB"/>
              </w:rPr>
              <w:t>batch QC</w:t>
            </w:r>
          </w:p>
          <w:p w14:paraId="4EFB1BDC" w14:textId="2E9C2959"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Within</w:t>
            </w:r>
            <w:r w:rsidR="00362EA4">
              <w:rPr>
                <w:rFonts w:ascii="Calibri" w:eastAsia="Times New Roman" w:hAnsi="Calibri" w:cs="Calibri"/>
                <w:color w:val="000000"/>
                <w:sz w:val="20"/>
                <w:szCs w:val="20"/>
                <w:lang w:eastAsia="en-GB"/>
              </w:rPr>
              <w:t>-</w:t>
            </w:r>
            <w:r w:rsidRPr="00EE406C">
              <w:rPr>
                <w:rFonts w:ascii="Calibri" w:eastAsia="Times New Roman" w:hAnsi="Calibri" w:cs="Calibri"/>
                <w:color w:val="000000"/>
                <w:sz w:val="20"/>
                <w:szCs w:val="20"/>
                <w:lang w:eastAsia="en-GB"/>
              </w:rPr>
              <w:t>batch QC</w:t>
            </w:r>
          </w:p>
        </w:tc>
        <w:tc>
          <w:tcPr>
            <w:tcW w:w="5253" w:type="dxa"/>
            <w:tcBorders>
              <w:top w:val="nil"/>
              <w:left w:val="nil"/>
              <w:bottom w:val="single" w:sz="4" w:space="0" w:color="auto"/>
              <w:right w:val="single" w:sz="4" w:space="0" w:color="auto"/>
            </w:tcBorders>
            <w:shd w:val="clear" w:color="auto" w:fill="auto"/>
            <w:vAlign w:val="center"/>
            <w:hideMark/>
          </w:tcPr>
          <w:p w14:paraId="1268B478" w14:textId="330EE193"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 xml:space="preserve">To (a) condition the analytical system, (b) provide measures of within study reproducibility, (c) monitor, assess and potentially correct for systematic errors in measurements, e.g. drift in </w:t>
            </w:r>
            <w:r w:rsidRPr="00EE406C">
              <w:rPr>
                <w:rFonts w:ascii="Calibri" w:eastAsia="Times New Roman" w:hAnsi="Calibri" w:cs="Calibri"/>
                <w:i/>
                <w:iCs/>
                <w:color w:val="000000"/>
                <w:sz w:val="20"/>
                <w:szCs w:val="20"/>
                <w:lang w:eastAsia="en-GB"/>
              </w:rPr>
              <w:t>m/z</w:t>
            </w:r>
            <w:r w:rsidRPr="00EE406C">
              <w:rPr>
                <w:rFonts w:ascii="Calibri" w:eastAsia="Times New Roman" w:hAnsi="Calibri" w:cs="Calibri"/>
                <w:color w:val="000000"/>
                <w:sz w:val="20"/>
                <w:szCs w:val="20"/>
                <w:lang w:eastAsia="en-GB"/>
              </w:rPr>
              <w:t>, chemical shift, intensity and/or chromatographic retention time in QC samples (i.e. most often pooled samples) during a study and associated batches, to ensure that acceptance criteria are met for that specific study, and (d) optionally used to filter variables based on the linearity of their intensities in a dilution series of within</w:t>
            </w:r>
            <w:r w:rsidR="00362EA4">
              <w:rPr>
                <w:rFonts w:ascii="Calibri" w:eastAsia="Times New Roman" w:hAnsi="Calibri" w:cs="Calibri"/>
                <w:color w:val="000000"/>
                <w:sz w:val="20"/>
                <w:szCs w:val="20"/>
                <w:lang w:eastAsia="en-GB"/>
              </w:rPr>
              <w:t>-</w:t>
            </w:r>
            <w:r w:rsidRPr="00EE406C">
              <w:rPr>
                <w:rFonts w:ascii="Calibri" w:eastAsia="Times New Roman" w:hAnsi="Calibri" w:cs="Calibri"/>
                <w:color w:val="000000"/>
                <w:sz w:val="20"/>
                <w:szCs w:val="20"/>
                <w:lang w:eastAsia="en-GB"/>
              </w:rPr>
              <w:t>study QC.</w:t>
            </w:r>
          </w:p>
        </w:tc>
        <w:tc>
          <w:tcPr>
            <w:tcW w:w="5918" w:type="dxa"/>
            <w:tcBorders>
              <w:top w:val="nil"/>
              <w:left w:val="nil"/>
              <w:bottom w:val="single" w:sz="4" w:space="0" w:color="auto"/>
              <w:right w:val="single" w:sz="4" w:space="0" w:color="auto"/>
            </w:tcBorders>
            <w:shd w:val="clear" w:color="auto" w:fill="auto"/>
            <w:vAlign w:val="center"/>
            <w:hideMark/>
          </w:tcPr>
          <w:p w14:paraId="55E0287F" w14:textId="77777777"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Due to the nature of the algorithms applied to achieve these purposes, and because of matrix-specific effects on ionization, it is essential that the within-study QC is highly representative of the biological samples in the current study. It is practically derived from a small aliquot of all the individual biological samples within that study. These QCs are limited to one study.</w:t>
            </w:r>
          </w:p>
        </w:tc>
      </w:tr>
      <w:tr w:rsidR="00EE406C" w:rsidRPr="00EE406C" w14:paraId="58501C4B" w14:textId="77777777" w:rsidTr="00845A0F">
        <w:trPr>
          <w:trHeight w:val="1376"/>
        </w:trPr>
        <w:tc>
          <w:tcPr>
            <w:tcW w:w="0" w:type="auto"/>
            <w:tcBorders>
              <w:top w:val="nil"/>
              <w:left w:val="single" w:sz="4" w:space="0" w:color="auto"/>
              <w:bottom w:val="single" w:sz="4" w:space="0" w:color="auto"/>
              <w:right w:val="single" w:sz="4" w:space="0" w:color="auto"/>
            </w:tcBorders>
            <w:vAlign w:val="center"/>
          </w:tcPr>
          <w:p w14:paraId="77F01CBC" w14:textId="0EED34CD"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Intra</w:t>
            </w:r>
            <w:r w:rsidR="00362EA4">
              <w:rPr>
                <w:rFonts w:ascii="Calibri" w:eastAsia="Times New Roman" w:hAnsi="Calibri" w:cs="Calibri"/>
                <w:color w:val="000000"/>
                <w:sz w:val="20"/>
                <w:szCs w:val="20"/>
                <w:lang w:eastAsia="en-GB"/>
              </w:rPr>
              <w:t>-</w:t>
            </w:r>
            <w:r w:rsidRPr="00EE406C">
              <w:rPr>
                <w:rFonts w:ascii="Calibri" w:eastAsia="Times New Roman" w:hAnsi="Calibri" w:cs="Calibri"/>
                <w:color w:val="000000"/>
                <w:sz w:val="20"/>
                <w:szCs w:val="20"/>
                <w:lang w:eastAsia="en-GB"/>
              </w:rPr>
              <w:t>lab QC samples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18B44F1" w14:textId="77777777"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Within-lab QC ‘Long-Term Reference (LTR) QC’</w:t>
            </w:r>
          </w:p>
          <w:p w14:paraId="66E0BA13" w14:textId="77777777"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Between-study QC</w:t>
            </w:r>
          </w:p>
        </w:tc>
        <w:tc>
          <w:tcPr>
            <w:tcW w:w="5253" w:type="dxa"/>
            <w:tcBorders>
              <w:top w:val="nil"/>
              <w:left w:val="nil"/>
              <w:bottom w:val="single" w:sz="4" w:space="0" w:color="auto"/>
              <w:right w:val="single" w:sz="4" w:space="0" w:color="auto"/>
            </w:tcBorders>
            <w:shd w:val="clear" w:color="auto" w:fill="auto"/>
            <w:vAlign w:val="center"/>
            <w:hideMark/>
          </w:tcPr>
          <w:p w14:paraId="564F53A7" w14:textId="107223D5"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To assess (and potentially correct for) any differences between separate studies within one laboratory. Hence this type of QC has also been referred to as an ‘Inter</w:t>
            </w:r>
            <w:r w:rsidR="00362EA4">
              <w:rPr>
                <w:rFonts w:ascii="Calibri" w:eastAsia="Times New Roman" w:hAnsi="Calibri" w:cs="Calibri"/>
                <w:color w:val="000000"/>
                <w:sz w:val="20"/>
                <w:szCs w:val="20"/>
                <w:lang w:eastAsia="en-GB"/>
              </w:rPr>
              <w:t>-</w:t>
            </w:r>
            <w:r w:rsidRPr="00EE406C">
              <w:rPr>
                <w:rFonts w:ascii="Calibri" w:eastAsia="Times New Roman" w:hAnsi="Calibri" w:cs="Calibri"/>
                <w:color w:val="000000"/>
                <w:sz w:val="20"/>
                <w:szCs w:val="20"/>
                <w:lang w:eastAsia="en-GB"/>
              </w:rPr>
              <w:t xml:space="preserve"> or between</w:t>
            </w:r>
            <w:r w:rsidR="00362EA4">
              <w:rPr>
                <w:rFonts w:ascii="Calibri" w:eastAsia="Times New Roman" w:hAnsi="Calibri" w:cs="Calibri"/>
                <w:color w:val="000000"/>
                <w:sz w:val="20"/>
                <w:szCs w:val="20"/>
                <w:lang w:eastAsia="en-GB"/>
              </w:rPr>
              <w:t>-</w:t>
            </w:r>
            <w:r w:rsidRPr="00EE406C">
              <w:rPr>
                <w:rFonts w:ascii="Calibri" w:eastAsia="Times New Roman" w:hAnsi="Calibri" w:cs="Calibri"/>
                <w:color w:val="000000"/>
                <w:sz w:val="20"/>
                <w:szCs w:val="20"/>
                <w:lang w:eastAsia="en-GB"/>
              </w:rPr>
              <w:t xml:space="preserve"> study QC’.</w:t>
            </w:r>
          </w:p>
        </w:tc>
        <w:tc>
          <w:tcPr>
            <w:tcW w:w="5918" w:type="dxa"/>
            <w:tcBorders>
              <w:top w:val="nil"/>
              <w:left w:val="nil"/>
              <w:bottom w:val="single" w:sz="4" w:space="0" w:color="auto"/>
              <w:right w:val="single" w:sz="4" w:space="0" w:color="auto"/>
            </w:tcBorders>
            <w:shd w:val="clear" w:color="auto" w:fill="auto"/>
            <w:vAlign w:val="center"/>
            <w:hideMark/>
          </w:tcPr>
          <w:p w14:paraId="3C4904F6" w14:textId="77777777"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Should be representative of the study samples and hence derived from a one-time pool of multiple extracted samples by a specific laboratory using a defined SOP, or a synthetic sample covering the relevant metabolite space or a reference material of sufficiently similar metabolic composition to the study samples.</w:t>
            </w:r>
          </w:p>
        </w:tc>
      </w:tr>
      <w:tr w:rsidR="00EE406C" w:rsidRPr="00EE406C" w14:paraId="0AD6DEB1" w14:textId="77777777" w:rsidTr="00845A0F">
        <w:trPr>
          <w:trHeight w:val="1969"/>
        </w:trPr>
        <w:tc>
          <w:tcPr>
            <w:tcW w:w="0" w:type="auto"/>
            <w:tcBorders>
              <w:top w:val="nil"/>
              <w:left w:val="single" w:sz="4" w:space="0" w:color="auto"/>
              <w:bottom w:val="single" w:sz="4" w:space="0" w:color="auto"/>
              <w:right w:val="single" w:sz="4" w:space="0" w:color="auto"/>
            </w:tcBorders>
            <w:vAlign w:val="center"/>
          </w:tcPr>
          <w:p w14:paraId="145A5BAA" w14:textId="05D54C45"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Inter</w:t>
            </w:r>
            <w:r w:rsidR="00362EA4">
              <w:rPr>
                <w:rFonts w:ascii="Calibri" w:eastAsia="Times New Roman" w:hAnsi="Calibri" w:cs="Calibri"/>
                <w:color w:val="000000"/>
                <w:sz w:val="20"/>
                <w:szCs w:val="20"/>
                <w:lang w:eastAsia="en-GB"/>
              </w:rPr>
              <w:t>-</w:t>
            </w:r>
            <w:r w:rsidRPr="00EE406C">
              <w:rPr>
                <w:rFonts w:ascii="Calibri" w:eastAsia="Times New Roman" w:hAnsi="Calibri" w:cs="Calibri"/>
                <w:color w:val="000000"/>
                <w:sz w:val="20"/>
                <w:szCs w:val="20"/>
                <w:lang w:eastAsia="en-GB"/>
              </w:rPr>
              <w:t>lab QC samples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97B4A3E" w14:textId="77777777"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Between-lab QC (previously also known as a ‘Long-Term Reference (LTR) QC’)</w:t>
            </w:r>
          </w:p>
        </w:tc>
        <w:tc>
          <w:tcPr>
            <w:tcW w:w="5253" w:type="dxa"/>
            <w:tcBorders>
              <w:top w:val="nil"/>
              <w:left w:val="nil"/>
              <w:bottom w:val="single" w:sz="4" w:space="0" w:color="auto"/>
              <w:right w:val="single" w:sz="4" w:space="0" w:color="auto"/>
            </w:tcBorders>
            <w:shd w:val="clear" w:color="auto" w:fill="auto"/>
            <w:vAlign w:val="center"/>
            <w:hideMark/>
          </w:tcPr>
          <w:p w14:paraId="39DC2349" w14:textId="77777777"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To assess (and potentially correct for) any differences between individual laboratories.</w:t>
            </w:r>
          </w:p>
        </w:tc>
        <w:tc>
          <w:tcPr>
            <w:tcW w:w="5918" w:type="dxa"/>
            <w:tcBorders>
              <w:top w:val="nil"/>
              <w:left w:val="nil"/>
              <w:bottom w:val="single" w:sz="4" w:space="0" w:color="auto"/>
              <w:right w:val="single" w:sz="4" w:space="0" w:color="auto"/>
            </w:tcBorders>
            <w:shd w:val="clear" w:color="auto" w:fill="auto"/>
            <w:vAlign w:val="center"/>
            <w:hideMark/>
          </w:tcPr>
          <w:p w14:paraId="4D427D89" w14:textId="77777777"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Should be accessible to multiple laboratories, has known providence, is stable, characterised and available in controlled batch numbers. Ideally this QC has a similar metabolic composition or matrix to the biological samples in the study, although this is not always possible, in which case use as close to the same composition as possible.</w:t>
            </w:r>
          </w:p>
        </w:tc>
      </w:tr>
      <w:tr w:rsidR="00EE406C" w:rsidRPr="00EE406C" w14:paraId="2F7D0B14" w14:textId="77777777" w:rsidTr="00845A0F">
        <w:trPr>
          <w:trHeight w:val="2667"/>
        </w:trPr>
        <w:tc>
          <w:tcPr>
            <w:tcW w:w="0" w:type="auto"/>
            <w:tcBorders>
              <w:top w:val="single" w:sz="4" w:space="0" w:color="auto"/>
              <w:left w:val="single" w:sz="4" w:space="0" w:color="auto"/>
              <w:bottom w:val="single" w:sz="4" w:space="0" w:color="auto"/>
              <w:right w:val="single" w:sz="4" w:space="0" w:color="auto"/>
            </w:tcBorders>
            <w:vAlign w:val="center"/>
          </w:tcPr>
          <w:p w14:paraId="7029F1AF" w14:textId="77777777"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Process blank samples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429A80F" w14:textId="5F563722"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‘blank’, solvent blank or ‘extraction blank’</w:t>
            </w:r>
          </w:p>
        </w:tc>
        <w:tc>
          <w:tcPr>
            <w:tcW w:w="5253" w:type="dxa"/>
            <w:tcBorders>
              <w:top w:val="single" w:sz="4" w:space="0" w:color="auto"/>
              <w:left w:val="nil"/>
              <w:bottom w:val="single" w:sz="4" w:space="0" w:color="auto"/>
              <w:right w:val="single" w:sz="4" w:space="0" w:color="auto"/>
            </w:tcBorders>
            <w:shd w:val="clear" w:color="auto" w:fill="auto"/>
            <w:vAlign w:val="center"/>
            <w:hideMark/>
          </w:tcPr>
          <w:p w14:paraId="1D210711" w14:textId="77777777"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To enable the measurement of interfering signals (‘contaminants’) that may arise from the ‘process’ - e.g. from extraction solvents, plasticware, etc. - such that these contaminant signals can be removed from a study during the data processing. Sometimes used to assess carryover.</w:t>
            </w:r>
          </w:p>
        </w:tc>
        <w:tc>
          <w:tcPr>
            <w:tcW w:w="5918" w:type="dxa"/>
            <w:tcBorders>
              <w:top w:val="single" w:sz="4" w:space="0" w:color="auto"/>
              <w:left w:val="nil"/>
              <w:bottom w:val="single" w:sz="4" w:space="0" w:color="auto"/>
              <w:right w:val="single" w:sz="4" w:space="0" w:color="auto"/>
            </w:tcBorders>
            <w:shd w:val="clear" w:color="auto" w:fill="auto"/>
            <w:vAlign w:val="center"/>
            <w:hideMark/>
          </w:tcPr>
          <w:p w14:paraId="1718D2D2" w14:textId="77777777" w:rsidR="00EE406C" w:rsidRPr="00EE406C" w:rsidRDefault="00EE406C" w:rsidP="00EE406C">
            <w:pPr>
              <w:spacing w:after="0" w:line="240" w:lineRule="auto"/>
              <w:rPr>
                <w:rFonts w:ascii="Calibri" w:eastAsia="Times New Roman" w:hAnsi="Calibri" w:cs="Calibri"/>
                <w:color w:val="000000"/>
                <w:sz w:val="20"/>
                <w:szCs w:val="20"/>
                <w:lang w:eastAsia="en-GB"/>
              </w:rPr>
            </w:pPr>
            <w:r w:rsidRPr="00EE406C">
              <w:rPr>
                <w:rFonts w:ascii="Calibri" w:eastAsia="Times New Roman" w:hAnsi="Calibri" w:cs="Calibri"/>
                <w:color w:val="000000"/>
                <w:sz w:val="20"/>
                <w:szCs w:val="20"/>
                <w:lang w:eastAsia="en-GB"/>
              </w:rPr>
              <w:t>Study specific, prepared in the same manner as the biological samples except that no biological material is present. It is important to define the start and end points of the ‘process’ used to prepare this type of QC sample.</w:t>
            </w:r>
          </w:p>
          <w:p w14:paraId="2E5C8C3F" w14:textId="77777777" w:rsidR="00EE406C" w:rsidRPr="00EE406C" w:rsidRDefault="00EE406C" w:rsidP="00EE406C">
            <w:pPr>
              <w:spacing w:after="0" w:line="240" w:lineRule="auto"/>
              <w:rPr>
                <w:rFonts w:ascii="Calibri" w:eastAsia="Times New Roman" w:hAnsi="Calibri" w:cs="Calibri"/>
                <w:color w:val="000000"/>
                <w:sz w:val="20"/>
                <w:szCs w:val="20"/>
                <w:lang w:eastAsia="en-GB"/>
              </w:rPr>
            </w:pPr>
          </w:p>
        </w:tc>
      </w:tr>
    </w:tbl>
    <w:p w14:paraId="6B1ECEF6" w14:textId="77777777" w:rsidR="00EE406C" w:rsidRPr="00EE406C" w:rsidRDefault="00EE406C" w:rsidP="00EE406C">
      <w:pPr>
        <w:spacing w:after="160" w:line="259" w:lineRule="auto"/>
        <w:rPr>
          <w:rFonts w:ascii="Times New Roman" w:eastAsia="Calibri" w:hAnsi="Times New Roman" w:cs="Times New Roman"/>
          <w:color w:val="000000"/>
          <w:sz w:val="24"/>
          <w:szCs w:val="24"/>
        </w:rPr>
        <w:sectPr w:rsidR="00EE406C" w:rsidRPr="00EE406C" w:rsidSect="002704A6">
          <w:footerReference w:type="default" r:id="rId11"/>
          <w:pgSz w:w="11906" w:h="16838"/>
          <w:pgMar w:top="1440" w:right="1440" w:bottom="1440" w:left="1440" w:header="708" w:footer="708" w:gutter="0"/>
          <w:cols w:space="708"/>
          <w:docGrid w:linePitch="360"/>
        </w:sectPr>
      </w:pPr>
    </w:p>
    <w:p w14:paraId="17F6A543" w14:textId="77777777" w:rsidR="00EE406C" w:rsidRPr="00EE406C" w:rsidRDefault="00EE406C" w:rsidP="00EE406C">
      <w:pPr>
        <w:tabs>
          <w:tab w:val="center" w:pos="4680"/>
          <w:tab w:val="right" w:pos="9360"/>
        </w:tabs>
        <w:spacing w:after="0" w:line="240" w:lineRule="auto"/>
        <w:jc w:val="both"/>
        <w:rPr>
          <w:rFonts w:ascii="Times New Roman" w:eastAsia="Calibri" w:hAnsi="Times New Roman" w:cs="Times New Roman"/>
          <w:b/>
          <w:bCs/>
          <w:color w:val="000000"/>
          <w:sz w:val="24"/>
          <w:szCs w:val="24"/>
          <w:lang w:val="en-US"/>
        </w:rPr>
      </w:pPr>
      <w:r w:rsidRPr="00EE406C">
        <w:rPr>
          <w:rFonts w:ascii="Times New Roman" w:eastAsia="Calibri" w:hAnsi="Times New Roman" w:cs="Times New Roman"/>
          <w:b/>
          <w:bCs/>
          <w:color w:val="000000"/>
          <w:sz w:val="24"/>
          <w:szCs w:val="24"/>
          <w:lang w:val="en-US"/>
        </w:rPr>
        <w:lastRenderedPageBreak/>
        <w:t>Table OR3.  Recommended QC metadata and rationale for reporting it in metabolomics studies</w:t>
      </w:r>
    </w:p>
    <w:p w14:paraId="6C2EB269" w14:textId="77777777" w:rsidR="00EE406C" w:rsidRPr="00EE406C" w:rsidRDefault="00EE406C" w:rsidP="00EE406C">
      <w:pPr>
        <w:tabs>
          <w:tab w:val="center" w:pos="4680"/>
          <w:tab w:val="right" w:pos="9360"/>
        </w:tabs>
        <w:spacing w:after="0" w:line="240" w:lineRule="auto"/>
        <w:jc w:val="both"/>
        <w:rPr>
          <w:rFonts w:ascii="Times New Roman" w:eastAsia="Calibri" w:hAnsi="Times New Roman" w:cs="Times New Roman"/>
          <w:color w:val="000000"/>
          <w:sz w:val="24"/>
          <w:szCs w:val="24"/>
          <w:lang w:val="en-US"/>
        </w:rPr>
      </w:pPr>
    </w:p>
    <w:tbl>
      <w:tblPr>
        <w:tblStyle w:val="TableGrid1"/>
        <w:tblpPr w:leftFromText="180" w:rightFromText="180" w:horzAnchor="margin" w:tblpY="840"/>
        <w:tblW w:w="10060" w:type="dxa"/>
        <w:tblLook w:val="04A0" w:firstRow="1" w:lastRow="0" w:firstColumn="1" w:lastColumn="0" w:noHBand="0" w:noVBand="1"/>
      </w:tblPr>
      <w:tblGrid>
        <w:gridCol w:w="1709"/>
        <w:gridCol w:w="1846"/>
        <w:gridCol w:w="6505"/>
      </w:tblGrid>
      <w:tr w:rsidR="00EE406C" w:rsidRPr="00EE406C" w14:paraId="301C53F9" w14:textId="77777777" w:rsidTr="00845A0F">
        <w:trPr>
          <w:trHeight w:val="537"/>
        </w:trPr>
        <w:tc>
          <w:tcPr>
            <w:tcW w:w="1709" w:type="dxa"/>
          </w:tcPr>
          <w:p w14:paraId="567F5364" w14:textId="2F0485C0" w:rsidR="00EE406C" w:rsidRPr="00EE406C" w:rsidRDefault="002704A6" w:rsidP="00EE406C">
            <w:pPr>
              <w:jc w:val="center"/>
              <w:rPr>
                <w:rFonts w:ascii="Calibri" w:eastAsia="Calibri" w:hAnsi="Calibri" w:cs="Times New Roman"/>
                <w:b/>
                <w:sz w:val="28"/>
              </w:rPr>
            </w:pPr>
            <w:r w:rsidRPr="002704A6">
              <w:rPr>
                <w:rFonts w:ascii="Calibri" w:eastAsia="Calibri" w:hAnsi="Calibri" w:cs="Times New Roman"/>
                <w:b/>
                <w:bCs/>
              </w:rPr>
              <w:t xml:space="preserve">Metadata </w:t>
            </w:r>
            <w:r>
              <w:rPr>
                <w:rFonts w:ascii="Calibri" w:eastAsia="Calibri" w:hAnsi="Calibri" w:cs="Times New Roman"/>
                <w:b/>
                <w:bCs/>
              </w:rPr>
              <w:t>C</w:t>
            </w:r>
            <w:r w:rsidRPr="002704A6">
              <w:rPr>
                <w:rFonts w:ascii="Calibri" w:eastAsia="Calibri" w:hAnsi="Calibri" w:cs="Times New Roman"/>
                <w:b/>
                <w:bCs/>
              </w:rPr>
              <w:t>ategory</w:t>
            </w:r>
          </w:p>
        </w:tc>
        <w:tc>
          <w:tcPr>
            <w:tcW w:w="1846" w:type="dxa"/>
          </w:tcPr>
          <w:p w14:paraId="6DAEF6DF" w14:textId="77777777" w:rsidR="00EE406C" w:rsidRPr="00EE406C" w:rsidRDefault="00EE406C" w:rsidP="00EE406C">
            <w:pPr>
              <w:jc w:val="center"/>
              <w:rPr>
                <w:rFonts w:ascii="Calibri" w:eastAsia="Calibri" w:hAnsi="Calibri" w:cs="Times New Roman"/>
                <w:b/>
                <w:sz w:val="28"/>
              </w:rPr>
            </w:pPr>
            <w:r w:rsidRPr="00EE406C">
              <w:rPr>
                <w:rFonts w:ascii="Calibri" w:eastAsia="Calibri" w:hAnsi="Calibri" w:cs="Times New Roman"/>
                <w:b/>
                <w:sz w:val="28"/>
              </w:rPr>
              <w:t>Meta Data</w:t>
            </w:r>
          </w:p>
        </w:tc>
        <w:tc>
          <w:tcPr>
            <w:tcW w:w="6505" w:type="dxa"/>
          </w:tcPr>
          <w:p w14:paraId="6C41B727" w14:textId="77777777" w:rsidR="00EE406C" w:rsidRPr="00EE406C" w:rsidRDefault="00EE406C" w:rsidP="00EE406C">
            <w:pPr>
              <w:jc w:val="center"/>
              <w:rPr>
                <w:rFonts w:ascii="Calibri" w:eastAsia="Calibri" w:hAnsi="Calibri" w:cs="Times New Roman"/>
                <w:b/>
                <w:sz w:val="28"/>
              </w:rPr>
            </w:pPr>
            <w:r w:rsidRPr="00EE406C">
              <w:rPr>
                <w:rFonts w:ascii="Calibri" w:eastAsia="Calibri" w:hAnsi="Calibri" w:cs="Times New Roman"/>
                <w:b/>
                <w:sz w:val="28"/>
              </w:rPr>
              <w:t>Explanation</w:t>
            </w:r>
          </w:p>
        </w:tc>
      </w:tr>
      <w:tr w:rsidR="00EE406C" w:rsidRPr="00EE406C" w14:paraId="08B2A36A" w14:textId="77777777" w:rsidTr="00845A0F">
        <w:trPr>
          <w:trHeight w:val="341"/>
        </w:trPr>
        <w:tc>
          <w:tcPr>
            <w:tcW w:w="1709" w:type="dxa"/>
          </w:tcPr>
          <w:p w14:paraId="49CE3439"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System suitability test (SST)</w:t>
            </w:r>
          </w:p>
        </w:tc>
        <w:tc>
          <w:tcPr>
            <w:tcW w:w="1846" w:type="dxa"/>
          </w:tcPr>
          <w:p w14:paraId="06B65477"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Test sample details</w:t>
            </w:r>
          </w:p>
        </w:tc>
        <w:tc>
          <w:tcPr>
            <w:tcW w:w="6505" w:type="dxa"/>
          </w:tcPr>
          <w:p w14:paraId="1BD2FFF9"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A full description of the sample(s) used for the SST should be given, similar in detail to that used for the QCs to enable a reader to assess the appropriateness and results of the test and reproduce it if required.</w:t>
            </w:r>
          </w:p>
        </w:tc>
      </w:tr>
      <w:tr w:rsidR="00EE406C" w:rsidRPr="00EE406C" w14:paraId="2131367A" w14:textId="77777777" w:rsidTr="00845A0F">
        <w:trPr>
          <w:trHeight w:val="341"/>
        </w:trPr>
        <w:tc>
          <w:tcPr>
            <w:tcW w:w="1709" w:type="dxa"/>
          </w:tcPr>
          <w:p w14:paraId="4833D693" w14:textId="77777777" w:rsidR="00EE406C" w:rsidRPr="00EE406C" w:rsidRDefault="00EE406C" w:rsidP="00EE406C">
            <w:pPr>
              <w:rPr>
                <w:rFonts w:ascii="Calibri" w:eastAsia="Calibri" w:hAnsi="Calibri" w:cs="Times New Roman"/>
              </w:rPr>
            </w:pPr>
          </w:p>
        </w:tc>
        <w:tc>
          <w:tcPr>
            <w:tcW w:w="1846" w:type="dxa"/>
          </w:tcPr>
          <w:p w14:paraId="07BBA0AB"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Test details</w:t>
            </w:r>
          </w:p>
        </w:tc>
        <w:tc>
          <w:tcPr>
            <w:tcW w:w="6505" w:type="dxa"/>
          </w:tcPr>
          <w:p w14:paraId="440F7CBD" w14:textId="3CEC03DA" w:rsidR="00EE406C" w:rsidRPr="00EE406C" w:rsidRDefault="00EE406C" w:rsidP="00EE406C">
            <w:pPr>
              <w:rPr>
                <w:rFonts w:ascii="Calibri" w:eastAsia="Calibri" w:hAnsi="Calibri" w:cs="Times New Roman"/>
              </w:rPr>
            </w:pPr>
            <w:r w:rsidRPr="00EE406C">
              <w:rPr>
                <w:rFonts w:ascii="Calibri" w:eastAsia="Calibri" w:hAnsi="Calibri" w:cs="Times New Roman"/>
              </w:rPr>
              <w:t>The full details of the test run(s), and the pass/fail criteria should give confidence to the reader that the instrument was reliably running. Pass/fail criteria should include aspects of instrument functionality that are specifically relevant to the analysis undertaken</w:t>
            </w:r>
            <w:r w:rsidR="009F5409">
              <w:rPr>
                <w:rFonts w:ascii="Calibri" w:eastAsia="Calibri" w:hAnsi="Calibri" w:cs="Times New Roman"/>
              </w:rPr>
              <w:t>,</w:t>
            </w:r>
            <w:r w:rsidRPr="00EE406C">
              <w:rPr>
                <w:rFonts w:ascii="Calibri" w:eastAsia="Calibri" w:hAnsi="Calibri" w:cs="Times New Roman"/>
              </w:rPr>
              <w:t xml:space="preserve"> e.g.</w:t>
            </w:r>
            <w:r w:rsidR="009F5409">
              <w:rPr>
                <w:rFonts w:ascii="Calibri" w:eastAsia="Calibri" w:hAnsi="Calibri" w:cs="Times New Roman"/>
              </w:rPr>
              <w:t>,</w:t>
            </w:r>
            <w:r w:rsidRPr="00EE406C">
              <w:rPr>
                <w:rFonts w:ascii="Calibri" w:eastAsia="Calibri" w:hAnsi="Calibri" w:cs="Times New Roman"/>
              </w:rPr>
              <w:t xml:space="preserve"> negative ion mode results should be reported where negative ion mode was used for the analysis.</w:t>
            </w:r>
          </w:p>
        </w:tc>
      </w:tr>
      <w:tr w:rsidR="00EE406C" w:rsidRPr="00EE406C" w14:paraId="244DF7FA" w14:textId="77777777" w:rsidTr="00845A0F">
        <w:trPr>
          <w:trHeight w:val="341"/>
        </w:trPr>
        <w:tc>
          <w:tcPr>
            <w:tcW w:w="1709" w:type="dxa"/>
          </w:tcPr>
          <w:p w14:paraId="7803BBA9"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“Blank” samples</w:t>
            </w:r>
          </w:p>
        </w:tc>
        <w:tc>
          <w:tcPr>
            <w:tcW w:w="1846" w:type="dxa"/>
          </w:tcPr>
          <w:p w14:paraId="42433E53"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Sample preparation</w:t>
            </w:r>
          </w:p>
        </w:tc>
        <w:tc>
          <w:tcPr>
            <w:tcW w:w="6505" w:type="dxa"/>
          </w:tcPr>
          <w:p w14:paraId="28BAE0C7" w14:textId="34169BE6"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assess where contaminants in the blank may be arising from and how representative the blank is as a negative control</w:t>
            </w:r>
            <w:r w:rsidR="00103C00">
              <w:rPr>
                <w:rFonts w:ascii="Calibri" w:eastAsia="Calibri" w:hAnsi="Calibri" w:cs="Times New Roman"/>
              </w:rPr>
              <w:t>.</w:t>
            </w:r>
          </w:p>
        </w:tc>
      </w:tr>
      <w:tr w:rsidR="00EE406C" w:rsidRPr="00EE406C" w14:paraId="792B9631" w14:textId="77777777" w:rsidTr="00845A0F">
        <w:trPr>
          <w:trHeight w:val="341"/>
        </w:trPr>
        <w:tc>
          <w:tcPr>
            <w:tcW w:w="1709" w:type="dxa"/>
          </w:tcPr>
          <w:p w14:paraId="5E2F08CF" w14:textId="77777777" w:rsidR="00EE406C" w:rsidRPr="00EE406C" w:rsidRDefault="00EE406C" w:rsidP="00EE406C">
            <w:pPr>
              <w:rPr>
                <w:rFonts w:ascii="Calibri" w:eastAsia="Calibri" w:hAnsi="Calibri" w:cs="Times New Roman"/>
              </w:rPr>
            </w:pPr>
          </w:p>
        </w:tc>
        <w:tc>
          <w:tcPr>
            <w:tcW w:w="1846" w:type="dxa"/>
          </w:tcPr>
          <w:p w14:paraId="4D71E8FB"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Sample run order</w:t>
            </w:r>
          </w:p>
        </w:tc>
        <w:tc>
          <w:tcPr>
            <w:tcW w:w="6505" w:type="dxa"/>
          </w:tcPr>
          <w:p w14:paraId="2603C1B9" w14:textId="5B8BE99F" w:rsidR="00EE406C" w:rsidRPr="00EE406C" w:rsidRDefault="00EE406C" w:rsidP="00EE406C">
            <w:pPr>
              <w:rPr>
                <w:rFonts w:ascii="Calibri" w:eastAsia="Calibri" w:hAnsi="Calibri" w:cs="Times New Roman"/>
              </w:rPr>
            </w:pPr>
            <w:r w:rsidRPr="00EE406C">
              <w:rPr>
                <w:rFonts w:ascii="Calibri" w:eastAsia="Calibri" w:hAnsi="Calibri" w:cs="Times New Roman"/>
              </w:rPr>
              <w:t>Important to assess whether blank samples are measuring contamination or carryover</w:t>
            </w:r>
            <w:r w:rsidR="00103C00">
              <w:rPr>
                <w:rFonts w:ascii="Calibri" w:eastAsia="Calibri" w:hAnsi="Calibri" w:cs="Times New Roman"/>
              </w:rPr>
              <w:t>.</w:t>
            </w:r>
          </w:p>
        </w:tc>
      </w:tr>
      <w:tr w:rsidR="00EE406C" w:rsidRPr="00EE406C" w14:paraId="47D80815" w14:textId="77777777" w:rsidTr="00845A0F">
        <w:trPr>
          <w:trHeight w:val="341"/>
        </w:trPr>
        <w:tc>
          <w:tcPr>
            <w:tcW w:w="1709" w:type="dxa"/>
          </w:tcPr>
          <w:p w14:paraId="182DDAA7" w14:textId="77777777" w:rsidR="00EE406C" w:rsidRPr="00EE406C" w:rsidRDefault="00EE406C" w:rsidP="00EE406C">
            <w:pPr>
              <w:rPr>
                <w:rFonts w:ascii="Calibri" w:eastAsia="Calibri" w:hAnsi="Calibri" w:cs="Times New Roman"/>
              </w:rPr>
            </w:pPr>
          </w:p>
        </w:tc>
        <w:tc>
          <w:tcPr>
            <w:tcW w:w="1846" w:type="dxa"/>
          </w:tcPr>
          <w:p w14:paraId="3229EE18"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Use in data analysis</w:t>
            </w:r>
          </w:p>
        </w:tc>
        <w:tc>
          <w:tcPr>
            <w:tcW w:w="6505" w:type="dxa"/>
          </w:tcPr>
          <w:p w14:paraId="0D9FD5C1" w14:textId="7B84061F" w:rsidR="00EE406C" w:rsidRPr="00EE406C" w:rsidRDefault="00EE406C" w:rsidP="00EE406C">
            <w:pPr>
              <w:rPr>
                <w:rFonts w:ascii="Calibri" w:eastAsia="Calibri" w:hAnsi="Calibri" w:cs="Times New Roman"/>
              </w:rPr>
            </w:pPr>
            <w:r w:rsidRPr="00EE406C">
              <w:rPr>
                <w:rFonts w:ascii="Calibri" w:eastAsia="Calibri" w:hAnsi="Calibri" w:cs="Times New Roman"/>
              </w:rPr>
              <w:t xml:space="preserve">Enables readers to assess research results and conclusions with knowledge about potential contamination </w:t>
            </w:r>
            <w:r w:rsidR="009F5409">
              <w:rPr>
                <w:rFonts w:ascii="Calibri" w:eastAsia="Calibri" w:hAnsi="Calibri" w:cs="Times New Roman"/>
              </w:rPr>
              <w:t xml:space="preserve">or carryover </w:t>
            </w:r>
            <w:r w:rsidRPr="00EE406C">
              <w:rPr>
                <w:rFonts w:ascii="Calibri" w:eastAsia="Calibri" w:hAnsi="Calibri" w:cs="Times New Roman"/>
              </w:rPr>
              <w:t>that may influence results.</w:t>
            </w:r>
          </w:p>
        </w:tc>
      </w:tr>
      <w:tr w:rsidR="00EE406C" w:rsidRPr="00EE406C" w14:paraId="4D1DABE0" w14:textId="77777777" w:rsidTr="00845A0F">
        <w:trPr>
          <w:trHeight w:val="341"/>
        </w:trPr>
        <w:tc>
          <w:tcPr>
            <w:tcW w:w="1709" w:type="dxa"/>
            <w:vMerge w:val="restart"/>
          </w:tcPr>
          <w:p w14:paraId="45BAE598"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QC sample matrix details</w:t>
            </w:r>
          </w:p>
        </w:tc>
        <w:tc>
          <w:tcPr>
            <w:tcW w:w="1846" w:type="dxa"/>
          </w:tcPr>
          <w:p w14:paraId="2E06DB80"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Sample Preparation Date</w:t>
            </w:r>
          </w:p>
        </w:tc>
        <w:tc>
          <w:tcPr>
            <w:tcW w:w="6505" w:type="dxa"/>
          </w:tcPr>
          <w:p w14:paraId="581F8AD3" w14:textId="0A760EE2"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see how old the sample was and whether results may be influenced by chemical changes or degradation</w:t>
            </w:r>
            <w:r w:rsidR="00103C00">
              <w:rPr>
                <w:rFonts w:ascii="Calibri" w:eastAsia="Calibri" w:hAnsi="Calibri" w:cs="Times New Roman"/>
              </w:rPr>
              <w:t>.</w:t>
            </w:r>
          </w:p>
        </w:tc>
      </w:tr>
      <w:tr w:rsidR="00EE406C" w:rsidRPr="00EE406C" w14:paraId="5F2B4F2C" w14:textId="77777777" w:rsidTr="00845A0F">
        <w:trPr>
          <w:trHeight w:val="262"/>
        </w:trPr>
        <w:tc>
          <w:tcPr>
            <w:tcW w:w="1709" w:type="dxa"/>
            <w:vMerge/>
          </w:tcPr>
          <w:p w14:paraId="06578772" w14:textId="77777777" w:rsidR="00EE406C" w:rsidRPr="00EE406C" w:rsidRDefault="00EE406C" w:rsidP="00EE406C">
            <w:pPr>
              <w:rPr>
                <w:rFonts w:ascii="Calibri" w:eastAsia="Calibri" w:hAnsi="Calibri" w:cs="Times New Roman"/>
              </w:rPr>
            </w:pPr>
          </w:p>
        </w:tc>
        <w:tc>
          <w:tcPr>
            <w:tcW w:w="1846" w:type="dxa"/>
          </w:tcPr>
          <w:p w14:paraId="66F3D66F" w14:textId="791FB060" w:rsidR="00EE406C" w:rsidRPr="00EE406C" w:rsidRDefault="00EE406C" w:rsidP="00EE406C">
            <w:pPr>
              <w:rPr>
                <w:rFonts w:ascii="Calibri" w:eastAsia="Calibri" w:hAnsi="Calibri" w:cs="Times New Roman"/>
              </w:rPr>
            </w:pPr>
            <w:r w:rsidRPr="00EE406C">
              <w:rPr>
                <w:rFonts w:ascii="Calibri" w:eastAsia="Calibri" w:hAnsi="Calibri" w:cs="Times New Roman"/>
              </w:rPr>
              <w:t>QC Matrix (cells, plasma, tissue etc</w:t>
            </w:r>
            <w:r w:rsidR="009F5409">
              <w:rPr>
                <w:rFonts w:ascii="Calibri" w:eastAsia="Calibri" w:hAnsi="Calibri" w:cs="Times New Roman"/>
              </w:rPr>
              <w:t>.</w:t>
            </w:r>
            <w:r w:rsidRPr="00EE406C">
              <w:rPr>
                <w:rFonts w:ascii="Calibri" w:eastAsia="Calibri" w:hAnsi="Calibri" w:cs="Times New Roman"/>
              </w:rPr>
              <w:t xml:space="preserve">)  </w:t>
            </w:r>
          </w:p>
        </w:tc>
        <w:tc>
          <w:tcPr>
            <w:tcW w:w="6505" w:type="dxa"/>
          </w:tcPr>
          <w:p w14:paraId="33765F1B"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Matrix effects can have both positive and negative effects on metabolite intensities and will therefore influence results.</w:t>
            </w:r>
          </w:p>
        </w:tc>
      </w:tr>
      <w:tr w:rsidR="00EE406C" w:rsidRPr="00EE406C" w14:paraId="74017EC3" w14:textId="77777777" w:rsidTr="00845A0F">
        <w:trPr>
          <w:trHeight w:val="274"/>
        </w:trPr>
        <w:tc>
          <w:tcPr>
            <w:tcW w:w="1709" w:type="dxa"/>
            <w:vMerge/>
          </w:tcPr>
          <w:p w14:paraId="1B8925F3" w14:textId="77777777" w:rsidR="00EE406C" w:rsidRPr="00EE406C" w:rsidRDefault="00EE406C" w:rsidP="00EE406C">
            <w:pPr>
              <w:rPr>
                <w:rFonts w:ascii="Calibri" w:eastAsia="Calibri" w:hAnsi="Calibri" w:cs="Times New Roman"/>
              </w:rPr>
            </w:pPr>
          </w:p>
        </w:tc>
        <w:tc>
          <w:tcPr>
            <w:tcW w:w="1846" w:type="dxa"/>
          </w:tcPr>
          <w:p w14:paraId="7781A262"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Storage Condition</w:t>
            </w:r>
          </w:p>
        </w:tc>
        <w:tc>
          <w:tcPr>
            <w:tcW w:w="6505" w:type="dxa"/>
          </w:tcPr>
          <w:p w14:paraId="433F71E7" w14:textId="6E172700"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assess whether storage conditions were appropriate and whether results may be influenced by chemical changes or degradation</w:t>
            </w:r>
            <w:r w:rsidR="00380FB4">
              <w:rPr>
                <w:rFonts w:ascii="Calibri" w:eastAsia="Calibri" w:hAnsi="Calibri" w:cs="Times New Roman"/>
              </w:rPr>
              <w:t>.</w:t>
            </w:r>
          </w:p>
        </w:tc>
      </w:tr>
      <w:tr w:rsidR="00EE406C" w:rsidRPr="00EE406C" w14:paraId="65882549" w14:textId="77777777" w:rsidTr="00845A0F">
        <w:trPr>
          <w:trHeight w:val="274"/>
        </w:trPr>
        <w:tc>
          <w:tcPr>
            <w:tcW w:w="1709" w:type="dxa"/>
            <w:vMerge/>
          </w:tcPr>
          <w:p w14:paraId="7868E27E" w14:textId="77777777" w:rsidR="00EE406C" w:rsidRPr="00EE406C" w:rsidRDefault="00EE406C" w:rsidP="00EE406C">
            <w:pPr>
              <w:rPr>
                <w:rFonts w:ascii="Calibri" w:eastAsia="Calibri" w:hAnsi="Calibri" w:cs="Times New Roman"/>
              </w:rPr>
            </w:pPr>
          </w:p>
        </w:tc>
        <w:tc>
          <w:tcPr>
            <w:tcW w:w="1846" w:type="dxa"/>
          </w:tcPr>
          <w:p w14:paraId="6AC5EC17"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Storage volume</w:t>
            </w:r>
          </w:p>
        </w:tc>
        <w:tc>
          <w:tcPr>
            <w:tcW w:w="6505" w:type="dxa"/>
          </w:tcPr>
          <w:p w14:paraId="45FF12FC" w14:textId="2A508550" w:rsidR="00EE406C" w:rsidRPr="00EE406C" w:rsidRDefault="00EE406C" w:rsidP="00EE406C">
            <w:pPr>
              <w:rPr>
                <w:rFonts w:ascii="Calibri" w:eastAsia="Calibri" w:hAnsi="Calibri" w:cs="Times New Roman"/>
              </w:rPr>
            </w:pPr>
            <w:r w:rsidRPr="00EE406C">
              <w:rPr>
                <w:rFonts w:ascii="Calibri" w:eastAsia="Calibri" w:hAnsi="Calibri" w:cs="Times New Roman"/>
              </w:rPr>
              <w:t>Sublimation can occur in storage, even at low temperatures. The storage volume combined with the length of storage may contribute to sample variability</w:t>
            </w:r>
            <w:r w:rsidR="00380FB4">
              <w:rPr>
                <w:rFonts w:ascii="Calibri" w:eastAsia="Calibri" w:hAnsi="Calibri" w:cs="Times New Roman"/>
              </w:rPr>
              <w:t>.</w:t>
            </w:r>
          </w:p>
        </w:tc>
      </w:tr>
      <w:tr w:rsidR="00EE406C" w:rsidRPr="00EE406C" w14:paraId="789DBD30" w14:textId="77777777" w:rsidTr="00845A0F">
        <w:trPr>
          <w:trHeight w:val="274"/>
        </w:trPr>
        <w:tc>
          <w:tcPr>
            <w:tcW w:w="1709" w:type="dxa"/>
          </w:tcPr>
          <w:p w14:paraId="330B5642" w14:textId="77777777" w:rsidR="00EE406C" w:rsidRPr="00EE406C" w:rsidRDefault="00EE406C" w:rsidP="00EE406C">
            <w:pPr>
              <w:rPr>
                <w:rFonts w:ascii="Calibri" w:eastAsia="Calibri" w:hAnsi="Calibri" w:cs="Times New Roman"/>
              </w:rPr>
            </w:pPr>
          </w:p>
        </w:tc>
        <w:tc>
          <w:tcPr>
            <w:tcW w:w="1846" w:type="dxa"/>
          </w:tcPr>
          <w:p w14:paraId="54F8FBAA"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Storage Temperature</w:t>
            </w:r>
          </w:p>
        </w:tc>
        <w:tc>
          <w:tcPr>
            <w:tcW w:w="6505" w:type="dxa"/>
          </w:tcPr>
          <w:p w14:paraId="6EDB92DB" w14:textId="4A07DA5A"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interpret whether storage conditions were appropriate and whether results may be influenced by chemical changes or degradation</w:t>
            </w:r>
            <w:r w:rsidR="00380FB4">
              <w:rPr>
                <w:rFonts w:ascii="Calibri" w:eastAsia="Calibri" w:hAnsi="Calibri" w:cs="Times New Roman"/>
              </w:rPr>
              <w:t>.</w:t>
            </w:r>
          </w:p>
        </w:tc>
      </w:tr>
      <w:tr w:rsidR="00EE406C" w:rsidRPr="00EE406C" w14:paraId="1FBBA971" w14:textId="77777777" w:rsidTr="00845A0F">
        <w:trPr>
          <w:trHeight w:val="274"/>
        </w:trPr>
        <w:tc>
          <w:tcPr>
            <w:tcW w:w="1709" w:type="dxa"/>
          </w:tcPr>
          <w:p w14:paraId="566FCE5A" w14:textId="77777777" w:rsidR="00EE406C" w:rsidRPr="00EE406C" w:rsidRDefault="00EE406C" w:rsidP="00EE406C">
            <w:pPr>
              <w:rPr>
                <w:rFonts w:ascii="Calibri" w:eastAsia="Calibri" w:hAnsi="Calibri" w:cs="Times New Roman"/>
              </w:rPr>
            </w:pPr>
          </w:p>
        </w:tc>
        <w:tc>
          <w:tcPr>
            <w:tcW w:w="1846" w:type="dxa"/>
          </w:tcPr>
          <w:p w14:paraId="1A4C2C89"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How were samples transported to lab</w:t>
            </w:r>
          </w:p>
        </w:tc>
        <w:tc>
          <w:tcPr>
            <w:tcW w:w="6505" w:type="dxa"/>
          </w:tcPr>
          <w:p w14:paraId="77555570" w14:textId="229BB1FC"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interpret whether a cold chain was maintained, or whether transport conditions may influence results</w:t>
            </w:r>
            <w:r w:rsidR="00380FB4">
              <w:rPr>
                <w:rFonts w:ascii="Calibri" w:eastAsia="Calibri" w:hAnsi="Calibri" w:cs="Times New Roman"/>
              </w:rPr>
              <w:t>.</w:t>
            </w:r>
          </w:p>
        </w:tc>
      </w:tr>
      <w:tr w:rsidR="00EE406C" w:rsidRPr="00EE406C" w14:paraId="73EC01E6" w14:textId="77777777" w:rsidTr="00845A0F">
        <w:trPr>
          <w:trHeight w:val="274"/>
        </w:trPr>
        <w:tc>
          <w:tcPr>
            <w:tcW w:w="1709" w:type="dxa"/>
          </w:tcPr>
          <w:p w14:paraId="7D602259"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QC sample processing details</w:t>
            </w:r>
          </w:p>
        </w:tc>
        <w:tc>
          <w:tcPr>
            <w:tcW w:w="1846" w:type="dxa"/>
          </w:tcPr>
          <w:p w14:paraId="6C12A96A"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QC sample processing protocol including any extraction or dilution solvents used</w:t>
            </w:r>
          </w:p>
        </w:tc>
        <w:tc>
          <w:tcPr>
            <w:tcW w:w="6505" w:type="dxa"/>
          </w:tcPr>
          <w:p w14:paraId="22FA35BB"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both to assess and interpret results more completely (see text) and repeat them.</w:t>
            </w:r>
          </w:p>
        </w:tc>
      </w:tr>
      <w:tr w:rsidR="00EE406C" w:rsidRPr="00EE406C" w14:paraId="02BCF21B" w14:textId="77777777" w:rsidTr="00845A0F">
        <w:trPr>
          <w:trHeight w:val="262"/>
        </w:trPr>
        <w:tc>
          <w:tcPr>
            <w:tcW w:w="1709" w:type="dxa"/>
          </w:tcPr>
          <w:p w14:paraId="4011D2E2" w14:textId="77777777" w:rsidR="00EE406C" w:rsidRPr="00EE406C" w:rsidRDefault="00EE406C" w:rsidP="00EE406C">
            <w:pPr>
              <w:rPr>
                <w:rFonts w:ascii="Calibri" w:eastAsia="Calibri" w:hAnsi="Calibri" w:cs="Times New Roman"/>
              </w:rPr>
            </w:pPr>
          </w:p>
        </w:tc>
        <w:tc>
          <w:tcPr>
            <w:tcW w:w="1846" w:type="dxa"/>
          </w:tcPr>
          <w:p w14:paraId="06D40B89"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Number of Internal Standards (IS) (labeled or unlabeled)</w:t>
            </w:r>
          </w:p>
        </w:tc>
        <w:tc>
          <w:tcPr>
            <w:tcW w:w="6505" w:type="dxa"/>
          </w:tcPr>
          <w:p w14:paraId="0FCB3BAC"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both to assess and interpret results more completely (see text) and repeat them.</w:t>
            </w:r>
          </w:p>
        </w:tc>
      </w:tr>
      <w:tr w:rsidR="00EE406C" w:rsidRPr="00EE406C" w14:paraId="342294D9" w14:textId="77777777" w:rsidTr="00845A0F">
        <w:trPr>
          <w:trHeight w:val="262"/>
        </w:trPr>
        <w:tc>
          <w:tcPr>
            <w:tcW w:w="1709" w:type="dxa"/>
          </w:tcPr>
          <w:p w14:paraId="25A0A743" w14:textId="77777777" w:rsidR="00EE406C" w:rsidRPr="00EE406C" w:rsidRDefault="00EE406C" w:rsidP="00EE406C">
            <w:pPr>
              <w:rPr>
                <w:rFonts w:ascii="Calibri" w:eastAsia="Calibri" w:hAnsi="Calibri" w:cs="Times New Roman"/>
              </w:rPr>
            </w:pPr>
          </w:p>
        </w:tc>
        <w:tc>
          <w:tcPr>
            <w:tcW w:w="1846" w:type="dxa"/>
          </w:tcPr>
          <w:p w14:paraId="1F3D8AB0"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Chemical Identity of IS</w:t>
            </w:r>
          </w:p>
        </w:tc>
        <w:tc>
          <w:tcPr>
            <w:tcW w:w="6505" w:type="dxa"/>
          </w:tcPr>
          <w:p w14:paraId="16FE4826" w14:textId="74740975"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both to assess and interpret results more completely (see text) and repeat them. In particular, the reader can critically analyse the appropriateness of any normalization or equivalent steps that have been performed with the internal standards</w:t>
            </w:r>
            <w:r w:rsidR="00380FB4">
              <w:rPr>
                <w:rFonts w:ascii="Calibri" w:eastAsia="Calibri" w:hAnsi="Calibri" w:cs="Times New Roman"/>
              </w:rPr>
              <w:t>.</w:t>
            </w:r>
            <w:r w:rsidRPr="00EE406C">
              <w:rPr>
                <w:rFonts w:ascii="Calibri" w:eastAsia="Calibri" w:hAnsi="Calibri" w:cs="Times New Roman"/>
              </w:rPr>
              <w:t xml:space="preserve"> </w:t>
            </w:r>
          </w:p>
        </w:tc>
      </w:tr>
      <w:tr w:rsidR="00EE406C" w:rsidRPr="00EE406C" w14:paraId="41D696BF" w14:textId="77777777" w:rsidTr="00845A0F">
        <w:trPr>
          <w:trHeight w:val="262"/>
        </w:trPr>
        <w:tc>
          <w:tcPr>
            <w:tcW w:w="1709" w:type="dxa"/>
          </w:tcPr>
          <w:p w14:paraId="2DB527C5" w14:textId="77777777" w:rsidR="00EE406C" w:rsidRPr="00EE406C" w:rsidRDefault="00EE406C" w:rsidP="00EE406C">
            <w:pPr>
              <w:rPr>
                <w:rFonts w:ascii="Calibri" w:eastAsia="Calibri" w:hAnsi="Calibri" w:cs="Times New Roman"/>
                <w:i/>
              </w:rPr>
            </w:pPr>
          </w:p>
        </w:tc>
        <w:tc>
          <w:tcPr>
            <w:tcW w:w="1846" w:type="dxa"/>
          </w:tcPr>
          <w:p w14:paraId="19C3695D"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Justification of commercial or homemade QC source</w:t>
            </w:r>
          </w:p>
        </w:tc>
        <w:tc>
          <w:tcPr>
            <w:tcW w:w="6505" w:type="dxa"/>
          </w:tcPr>
          <w:p w14:paraId="78ADE27C"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Both commercial and homemade QCs have advantages and disadvantages. How QC data can be used is dependent on what the QC sample is composed of.</w:t>
            </w:r>
          </w:p>
        </w:tc>
      </w:tr>
      <w:tr w:rsidR="00EE406C" w:rsidRPr="00EE406C" w14:paraId="51A90849" w14:textId="77777777" w:rsidTr="00845A0F">
        <w:trPr>
          <w:trHeight w:val="262"/>
        </w:trPr>
        <w:tc>
          <w:tcPr>
            <w:tcW w:w="1709" w:type="dxa"/>
          </w:tcPr>
          <w:p w14:paraId="60620636" w14:textId="77777777" w:rsidR="00EE406C" w:rsidRPr="00EE406C" w:rsidRDefault="00EE406C" w:rsidP="00EE406C">
            <w:pPr>
              <w:rPr>
                <w:rFonts w:ascii="Calibri" w:eastAsia="Calibri" w:hAnsi="Calibri" w:cs="Times New Roman"/>
                <w:i/>
              </w:rPr>
            </w:pPr>
          </w:p>
        </w:tc>
        <w:tc>
          <w:tcPr>
            <w:tcW w:w="1846" w:type="dxa"/>
          </w:tcPr>
          <w:p w14:paraId="2B9523E1"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Are QC samples measuring instrument variability or experimental variability</w:t>
            </w:r>
          </w:p>
        </w:tc>
        <w:tc>
          <w:tcPr>
            <w:tcW w:w="6505" w:type="dxa"/>
          </w:tcPr>
          <w:p w14:paraId="138E358C"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 xml:space="preserve">Were QC samples prepared just before samples are placed on the analytical instrument (and so measure only instrument variability) or have they undergone the identical extraction and processing procedures as the real samples (to measure the total of the experimental variability). Judging the performance of the QCs and the method in general is dependent on understanding what type of variability they are measuring. </w:t>
            </w:r>
          </w:p>
        </w:tc>
      </w:tr>
      <w:tr w:rsidR="00EE406C" w:rsidRPr="00EE406C" w14:paraId="088373CA" w14:textId="77777777" w:rsidTr="00845A0F">
        <w:trPr>
          <w:trHeight w:val="262"/>
        </w:trPr>
        <w:tc>
          <w:tcPr>
            <w:tcW w:w="1709" w:type="dxa"/>
          </w:tcPr>
          <w:p w14:paraId="5CAFBCD9" w14:textId="77777777" w:rsidR="00EE406C" w:rsidRPr="00EE406C" w:rsidRDefault="00EE406C" w:rsidP="00EE406C">
            <w:pPr>
              <w:rPr>
                <w:rFonts w:ascii="Calibri" w:eastAsia="Calibri" w:hAnsi="Calibri" w:cs="Times New Roman"/>
                <w:i/>
              </w:rPr>
            </w:pPr>
          </w:p>
        </w:tc>
        <w:tc>
          <w:tcPr>
            <w:tcW w:w="1846" w:type="dxa"/>
          </w:tcPr>
          <w:p w14:paraId="5CECB2FD"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Number of QC samples prepared</w:t>
            </w:r>
          </w:p>
        </w:tc>
        <w:tc>
          <w:tcPr>
            <w:tcW w:w="6505" w:type="dxa"/>
          </w:tcPr>
          <w:p w14:paraId="7F9B6BCC"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This gives important information about the number of QC samples prepared and analysed, which aids interpretation about their variability and whether some QC samples may have been excluded.</w:t>
            </w:r>
          </w:p>
        </w:tc>
      </w:tr>
      <w:tr w:rsidR="00EE406C" w:rsidRPr="00EE406C" w14:paraId="22F6C430" w14:textId="77777777" w:rsidTr="00845A0F">
        <w:trPr>
          <w:trHeight w:val="262"/>
        </w:trPr>
        <w:tc>
          <w:tcPr>
            <w:tcW w:w="1709" w:type="dxa"/>
          </w:tcPr>
          <w:p w14:paraId="35FDB778" w14:textId="77777777" w:rsidR="00EE406C" w:rsidRPr="00EE406C" w:rsidRDefault="00EE406C" w:rsidP="00EE406C">
            <w:pPr>
              <w:rPr>
                <w:rFonts w:ascii="Calibri" w:eastAsia="Calibri" w:hAnsi="Calibri" w:cs="Times New Roman"/>
                <w:i/>
              </w:rPr>
            </w:pPr>
            <w:r w:rsidRPr="00EE406C">
              <w:rPr>
                <w:rFonts w:ascii="Calibri" w:eastAsia="Calibri" w:hAnsi="Calibri" w:cs="Times New Roman"/>
                <w:i/>
              </w:rPr>
              <w:t>Commercial QC</w:t>
            </w:r>
          </w:p>
        </w:tc>
        <w:tc>
          <w:tcPr>
            <w:tcW w:w="1846" w:type="dxa"/>
          </w:tcPr>
          <w:p w14:paraId="61743B14"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Sample supplier</w:t>
            </w:r>
          </w:p>
        </w:tc>
        <w:tc>
          <w:tcPr>
            <w:tcW w:w="6505" w:type="dxa"/>
          </w:tcPr>
          <w:p w14:paraId="430B48DB"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a reader to repeat the experiment using the identical QC</w:t>
            </w:r>
          </w:p>
        </w:tc>
      </w:tr>
      <w:tr w:rsidR="00EE406C" w:rsidRPr="00EE406C" w14:paraId="691FE6CE" w14:textId="77777777" w:rsidTr="00845A0F">
        <w:trPr>
          <w:trHeight w:val="262"/>
        </w:trPr>
        <w:tc>
          <w:tcPr>
            <w:tcW w:w="1709" w:type="dxa"/>
          </w:tcPr>
          <w:p w14:paraId="6FD13BFA" w14:textId="77777777" w:rsidR="00EE406C" w:rsidRPr="00EE406C" w:rsidRDefault="00EE406C" w:rsidP="00EE406C">
            <w:pPr>
              <w:rPr>
                <w:rFonts w:ascii="Calibri" w:eastAsia="Calibri" w:hAnsi="Calibri" w:cs="Times New Roman"/>
              </w:rPr>
            </w:pPr>
          </w:p>
        </w:tc>
        <w:tc>
          <w:tcPr>
            <w:tcW w:w="1846" w:type="dxa"/>
          </w:tcPr>
          <w:p w14:paraId="48F6DE28"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Batch number</w:t>
            </w:r>
          </w:p>
        </w:tc>
        <w:tc>
          <w:tcPr>
            <w:tcW w:w="6505" w:type="dxa"/>
          </w:tcPr>
          <w:p w14:paraId="41B57395" w14:textId="31D93286" w:rsidR="00EE406C" w:rsidRPr="00EE406C" w:rsidRDefault="00EE406C" w:rsidP="00EE406C">
            <w:pPr>
              <w:rPr>
                <w:rFonts w:ascii="Calibri" w:eastAsia="Calibri" w:hAnsi="Calibri" w:cs="Times New Roman"/>
              </w:rPr>
            </w:pPr>
            <w:r w:rsidRPr="00EE406C">
              <w:rPr>
                <w:rFonts w:ascii="Calibri" w:eastAsia="Calibri" w:hAnsi="Calibri" w:cs="Times New Roman"/>
              </w:rPr>
              <w:t>Enables a reader to identify possible causes of differences in an experimental outcome</w:t>
            </w:r>
            <w:r w:rsidR="00380FB4">
              <w:rPr>
                <w:rFonts w:ascii="Calibri" w:eastAsia="Calibri" w:hAnsi="Calibri" w:cs="Times New Roman"/>
              </w:rPr>
              <w:t>.</w:t>
            </w:r>
          </w:p>
        </w:tc>
      </w:tr>
      <w:tr w:rsidR="00EE406C" w:rsidRPr="00EE406C" w14:paraId="453C146D" w14:textId="77777777" w:rsidTr="00845A0F">
        <w:trPr>
          <w:trHeight w:val="262"/>
        </w:trPr>
        <w:tc>
          <w:tcPr>
            <w:tcW w:w="1709" w:type="dxa"/>
          </w:tcPr>
          <w:p w14:paraId="07E65836" w14:textId="77777777" w:rsidR="00EE406C" w:rsidRPr="00EE406C" w:rsidRDefault="00EE406C" w:rsidP="00EE406C">
            <w:pPr>
              <w:rPr>
                <w:rFonts w:ascii="Calibri" w:eastAsia="Calibri" w:hAnsi="Calibri" w:cs="Times New Roman"/>
              </w:rPr>
            </w:pPr>
          </w:p>
        </w:tc>
        <w:tc>
          <w:tcPr>
            <w:tcW w:w="1846" w:type="dxa"/>
          </w:tcPr>
          <w:p w14:paraId="2AD2CE42"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Number of freeze thaws</w:t>
            </w:r>
          </w:p>
        </w:tc>
        <w:tc>
          <w:tcPr>
            <w:tcW w:w="6505" w:type="dxa"/>
          </w:tcPr>
          <w:p w14:paraId="743F8E1E"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interpretation due to freeze thaw effects.</w:t>
            </w:r>
          </w:p>
        </w:tc>
      </w:tr>
      <w:tr w:rsidR="00EE406C" w:rsidRPr="00EE406C" w14:paraId="3E100D16" w14:textId="77777777" w:rsidTr="00845A0F">
        <w:trPr>
          <w:trHeight w:val="262"/>
        </w:trPr>
        <w:tc>
          <w:tcPr>
            <w:tcW w:w="1709" w:type="dxa"/>
          </w:tcPr>
          <w:p w14:paraId="2CE8796F" w14:textId="77777777" w:rsidR="00EE406C" w:rsidRPr="00EE406C" w:rsidRDefault="00EE406C" w:rsidP="00EE406C">
            <w:pPr>
              <w:rPr>
                <w:rFonts w:ascii="Calibri" w:eastAsia="Calibri" w:hAnsi="Calibri" w:cs="Times New Roman"/>
                <w:i/>
              </w:rPr>
            </w:pPr>
            <w:r w:rsidRPr="00EE406C">
              <w:rPr>
                <w:rFonts w:ascii="Calibri" w:eastAsia="Calibri" w:hAnsi="Calibri" w:cs="Times New Roman"/>
                <w:i/>
              </w:rPr>
              <w:t>Homemade QC</w:t>
            </w:r>
          </w:p>
        </w:tc>
        <w:tc>
          <w:tcPr>
            <w:tcW w:w="1846" w:type="dxa"/>
          </w:tcPr>
          <w:p w14:paraId="6D875703"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Preparation protocol</w:t>
            </w:r>
          </w:p>
        </w:tc>
        <w:tc>
          <w:tcPr>
            <w:tcW w:w="6505" w:type="dxa"/>
          </w:tcPr>
          <w:p w14:paraId="7C21F710"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both assess and repeat the experiment.</w:t>
            </w:r>
          </w:p>
        </w:tc>
      </w:tr>
      <w:tr w:rsidR="00EE406C" w:rsidRPr="00EE406C" w14:paraId="6B746703" w14:textId="77777777" w:rsidTr="00845A0F">
        <w:trPr>
          <w:trHeight w:val="262"/>
        </w:trPr>
        <w:tc>
          <w:tcPr>
            <w:tcW w:w="1709" w:type="dxa"/>
          </w:tcPr>
          <w:p w14:paraId="08D2CA9B" w14:textId="77777777" w:rsidR="00EE406C" w:rsidRPr="00EE406C" w:rsidRDefault="00EE406C" w:rsidP="00EE406C">
            <w:pPr>
              <w:rPr>
                <w:rFonts w:ascii="Calibri" w:eastAsia="Calibri" w:hAnsi="Calibri" w:cs="Times New Roman"/>
              </w:rPr>
            </w:pPr>
          </w:p>
        </w:tc>
        <w:tc>
          <w:tcPr>
            <w:tcW w:w="1846" w:type="dxa"/>
          </w:tcPr>
          <w:p w14:paraId="19B345F9"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Which experimental samples were pooled to create the QC</w:t>
            </w:r>
          </w:p>
        </w:tc>
        <w:tc>
          <w:tcPr>
            <w:tcW w:w="6505" w:type="dxa"/>
          </w:tcPr>
          <w:p w14:paraId="0D9014A3"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understand some of the results more properly, especially if data is made openly available.</w:t>
            </w:r>
          </w:p>
        </w:tc>
      </w:tr>
      <w:tr w:rsidR="00EE406C" w:rsidRPr="00EE406C" w14:paraId="71411866" w14:textId="77777777" w:rsidTr="00845A0F">
        <w:trPr>
          <w:trHeight w:val="262"/>
        </w:trPr>
        <w:tc>
          <w:tcPr>
            <w:tcW w:w="1709" w:type="dxa"/>
          </w:tcPr>
          <w:p w14:paraId="6BA0C7F6" w14:textId="77777777" w:rsidR="00EE406C" w:rsidRPr="00EE406C" w:rsidRDefault="00EE406C" w:rsidP="00EE406C">
            <w:pPr>
              <w:rPr>
                <w:rFonts w:ascii="Calibri" w:eastAsia="Calibri" w:hAnsi="Calibri" w:cs="Times New Roman"/>
              </w:rPr>
            </w:pPr>
          </w:p>
        </w:tc>
        <w:tc>
          <w:tcPr>
            <w:tcW w:w="1846" w:type="dxa"/>
          </w:tcPr>
          <w:p w14:paraId="12241B89"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How were pooled QCs stored throughout the study (aliquot size, dried down or not, temperature)</w:t>
            </w:r>
          </w:p>
        </w:tc>
        <w:tc>
          <w:tcPr>
            <w:tcW w:w="6505" w:type="dxa"/>
          </w:tcPr>
          <w:p w14:paraId="0E41114B" w14:textId="45DC5C99"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interpret whether storage conditions were appropriate and whether results may be influenced by chemical changes or degradation</w:t>
            </w:r>
            <w:r w:rsidR="00380FB4">
              <w:rPr>
                <w:rFonts w:ascii="Calibri" w:eastAsia="Calibri" w:hAnsi="Calibri" w:cs="Times New Roman"/>
              </w:rPr>
              <w:t>.</w:t>
            </w:r>
          </w:p>
        </w:tc>
      </w:tr>
      <w:tr w:rsidR="00EE406C" w:rsidRPr="00EE406C" w14:paraId="4CBDB06D" w14:textId="77777777" w:rsidTr="00845A0F">
        <w:trPr>
          <w:trHeight w:val="262"/>
        </w:trPr>
        <w:tc>
          <w:tcPr>
            <w:tcW w:w="1709" w:type="dxa"/>
          </w:tcPr>
          <w:p w14:paraId="6951FD0F" w14:textId="77777777" w:rsidR="00EE406C" w:rsidRPr="00EE406C" w:rsidRDefault="00EE406C" w:rsidP="00EE406C">
            <w:pPr>
              <w:rPr>
                <w:rFonts w:ascii="Calibri" w:eastAsia="Calibri" w:hAnsi="Calibri" w:cs="Times New Roman"/>
              </w:rPr>
            </w:pPr>
          </w:p>
        </w:tc>
        <w:tc>
          <w:tcPr>
            <w:tcW w:w="1846" w:type="dxa"/>
          </w:tcPr>
          <w:p w14:paraId="096619F8" w14:textId="2E6FB76F" w:rsidR="00EE406C" w:rsidRPr="00EE406C" w:rsidRDefault="00EE406C" w:rsidP="00EE406C">
            <w:pPr>
              <w:rPr>
                <w:rFonts w:ascii="Calibri" w:eastAsia="Calibri" w:hAnsi="Calibri" w:cs="Times New Roman"/>
              </w:rPr>
            </w:pPr>
            <w:r w:rsidRPr="00EE406C">
              <w:rPr>
                <w:rFonts w:ascii="Calibri" w:eastAsia="Calibri" w:hAnsi="Calibri" w:cs="Times New Roman"/>
              </w:rPr>
              <w:t>Method of pooling (e.g.</w:t>
            </w:r>
            <w:r w:rsidR="0076378E">
              <w:rPr>
                <w:rFonts w:ascii="Calibri" w:eastAsia="Calibri" w:hAnsi="Calibri" w:cs="Times New Roman"/>
              </w:rPr>
              <w:t>,</w:t>
            </w:r>
            <w:r w:rsidRPr="00EE406C">
              <w:rPr>
                <w:rFonts w:ascii="Calibri" w:eastAsia="Calibri" w:hAnsi="Calibri" w:cs="Times New Roman"/>
              </w:rPr>
              <w:t xml:space="preserve"> pre</w:t>
            </w:r>
            <w:r w:rsidR="002704A6">
              <w:rPr>
                <w:rFonts w:ascii="Calibri" w:eastAsia="Calibri" w:hAnsi="Calibri" w:cs="Times New Roman"/>
              </w:rPr>
              <w:t>-</w:t>
            </w:r>
            <w:r w:rsidRPr="00EE406C">
              <w:rPr>
                <w:rFonts w:ascii="Calibri" w:eastAsia="Calibri" w:hAnsi="Calibri" w:cs="Times New Roman"/>
              </w:rPr>
              <w:t xml:space="preserve"> or post</w:t>
            </w:r>
            <w:r w:rsidR="002704A6">
              <w:rPr>
                <w:rFonts w:ascii="Calibri" w:eastAsia="Calibri" w:hAnsi="Calibri" w:cs="Times New Roman"/>
              </w:rPr>
              <w:t>-</w:t>
            </w:r>
            <w:r w:rsidRPr="00EE406C">
              <w:rPr>
                <w:rFonts w:ascii="Calibri" w:eastAsia="Calibri" w:hAnsi="Calibri" w:cs="Times New Roman"/>
              </w:rPr>
              <w:t xml:space="preserve"> extraction)</w:t>
            </w:r>
          </w:p>
        </w:tc>
        <w:tc>
          <w:tcPr>
            <w:tcW w:w="6505" w:type="dxa"/>
          </w:tcPr>
          <w:p w14:paraId="2CFEF9B0"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Determines whether only instrument analytical variability, or total experimental variability is measured.</w:t>
            </w:r>
          </w:p>
        </w:tc>
      </w:tr>
      <w:tr w:rsidR="00EE406C" w:rsidRPr="00EE406C" w14:paraId="0EB49249" w14:textId="77777777" w:rsidTr="00845A0F">
        <w:trPr>
          <w:trHeight w:val="262"/>
        </w:trPr>
        <w:tc>
          <w:tcPr>
            <w:tcW w:w="1709" w:type="dxa"/>
          </w:tcPr>
          <w:p w14:paraId="2426171F"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Analytical method</w:t>
            </w:r>
          </w:p>
        </w:tc>
        <w:tc>
          <w:tcPr>
            <w:tcW w:w="1846" w:type="dxa"/>
          </w:tcPr>
          <w:p w14:paraId="6451CBB6"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Confirm that the QCs were run as part of the same analytical batch as the samples discussed in the report</w:t>
            </w:r>
          </w:p>
        </w:tc>
        <w:tc>
          <w:tcPr>
            <w:tcW w:w="6505" w:type="dxa"/>
          </w:tcPr>
          <w:p w14:paraId="310101F3" w14:textId="41DFE837" w:rsidR="00EE406C" w:rsidRPr="00EE406C" w:rsidRDefault="00EE406C" w:rsidP="00EE406C">
            <w:pPr>
              <w:rPr>
                <w:rFonts w:ascii="Calibri" w:eastAsia="Calibri" w:hAnsi="Calibri" w:cs="Times New Roman"/>
              </w:rPr>
            </w:pPr>
            <w:r w:rsidRPr="00EE406C">
              <w:rPr>
                <w:rFonts w:ascii="Calibri" w:eastAsia="Calibri" w:hAnsi="Calibri" w:cs="Times New Roman"/>
              </w:rPr>
              <w:t>Confirms that the measured variability in the QCs represents the anticipated technical variability in the sample set</w:t>
            </w:r>
            <w:r w:rsidR="00380FB4">
              <w:rPr>
                <w:rFonts w:ascii="Calibri" w:eastAsia="Calibri" w:hAnsi="Calibri" w:cs="Times New Roman"/>
              </w:rPr>
              <w:t>.</w:t>
            </w:r>
          </w:p>
        </w:tc>
      </w:tr>
      <w:tr w:rsidR="00EE406C" w:rsidRPr="00EE406C" w14:paraId="30F85721" w14:textId="77777777" w:rsidTr="00845A0F">
        <w:trPr>
          <w:trHeight w:val="262"/>
        </w:trPr>
        <w:tc>
          <w:tcPr>
            <w:tcW w:w="1709" w:type="dxa"/>
          </w:tcPr>
          <w:p w14:paraId="405CA72D" w14:textId="77777777" w:rsidR="00EE406C" w:rsidRPr="00EE406C" w:rsidRDefault="00EE406C" w:rsidP="00EE406C">
            <w:pPr>
              <w:rPr>
                <w:rFonts w:ascii="Calibri" w:eastAsia="Calibri" w:hAnsi="Calibri" w:cs="Times New Roman"/>
              </w:rPr>
            </w:pPr>
          </w:p>
        </w:tc>
        <w:tc>
          <w:tcPr>
            <w:tcW w:w="1846" w:type="dxa"/>
          </w:tcPr>
          <w:p w14:paraId="3D864D14"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Analytical method (if different from sample method)</w:t>
            </w:r>
          </w:p>
        </w:tc>
        <w:tc>
          <w:tcPr>
            <w:tcW w:w="6505" w:type="dxa"/>
          </w:tcPr>
          <w:p w14:paraId="6447C909"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assess the method including e.g. the likelihood that chemical identities are probable given a stated method, and to reproduce the results.</w:t>
            </w:r>
          </w:p>
        </w:tc>
      </w:tr>
      <w:tr w:rsidR="00EE406C" w:rsidRPr="00EE406C" w14:paraId="6329AC52" w14:textId="77777777" w:rsidTr="00845A0F">
        <w:trPr>
          <w:trHeight w:val="262"/>
        </w:trPr>
        <w:tc>
          <w:tcPr>
            <w:tcW w:w="1709" w:type="dxa"/>
          </w:tcPr>
          <w:p w14:paraId="4233664E" w14:textId="77777777" w:rsidR="00EE406C" w:rsidRPr="00EE406C" w:rsidRDefault="00EE406C" w:rsidP="00EE406C">
            <w:pPr>
              <w:rPr>
                <w:rFonts w:ascii="Calibri" w:eastAsia="Calibri" w:hAnsi="Calibri" w:cs="Times New Roman"/>
              </w:rPr>
            </w:pPr>
          </w:p>
        </w:tc>
        <w:tc>
          <w:tcPr>
            <w:tcW w:w="1846" w:type="dxa"/>
          </w:tcPr>
          <w:p w14:paraId="48E88598"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Sample run order</w:t>
            </w:r>
          </w:p>
        </w:tc>
        <w:tc>
          <w:tcPr>
            <w:tcW w:w="6505" w:type="dxa"/>
          </w:tcPr>
          <w:p w14:paraId="1B59E818" w14:textId="50D6E684" w:rsidR="00EE406C" w:rsidRPr="00EE406C" w:rsidRDefault="00EE406C" w:rsidP="00EE406C">
            <w:pPr>
              <w:rPr>
                <w:rFonts w:ascii="Calibri" w:eastAsia="Calibri" w:hAnsi="Calibri" w:cs="Times New Roman"/>
              </w:rPr>
            </w:pPr>
            <w:r w:rsidRPr="00EE406C">
              <w:rPr>
                <w:rFonts w:ascii="Calibri" w:eastAsia="Calibri" w:hAnsi="Calibri" w:cs="Times New Roman"/>
              </w:rPr>
              <w:t>Enables assessment and better understanding of intra</w:t>
            </w:r>
            <w:r w:rsidR="0076378E">
              <w:rPr>
                <w:rFonts w:ascii="Calibri" w:eastAsia="Calibri" w:hAnsi="Calibri" w:cs="Times New Roman"/>
              </w:rPr>
              <w:t>-</w:t>
            </w:r>
            <w:r w:rsidRPr="00EE406C">
              <w:rPr>
                <w:rFonts w:ascii="Calibri" w:eastAsia="Calibri" w:hAnsi="Calibri" w:cs="Times New Roman"/>
              </w:rPr>
              <w:t>batch effects</w:t>
            </w:r>
            <w:r w:rsidR="00380FB4">
              <w:rPr>
                <w:rFonts w:ascii="Calibri" w:eastAsia="Calibri" w:hAnsi="Calibri" w:cs="Times New Roman"/>
              </w:rPr>
              <w:t>.</w:t>
            </w:r>
          </w:p>
        </w:tc>
      </w:tr>
      <w:tr w:rsidR="00EE406C" w:rsidRPr="00EE406C" w14:paraId="75754E55" w14:textId="77777777" w:rsidTr="00845A0F">
        <w:trPr>
          <w:trHeight w:val="262"/>
        </w:trPr>
        <w:tc>
          <w:tcPr>
            <w:tcW w:w="1709" w:type="dxa"/>
          </w:tcPr>
          <w:p w14:paraId="50C4AA31" w14:textId="77777777" w:rsidR="00EE406C" w:rsidRPr="00EE406C" w:rsidRDefault="00EE406C" w:rsidP="00EE406C">
            <w:pPr>
              <w:rPr>
                <w:rFonts w:ascii="Calibri" w:eastAsia="Calibri" w:hAnsi="Calibri" w:cs="Times New Roman"/>
              </w:rPr>
            </w:pPr>
          </w:p>
        </w:tc>
        <w:tc>
          <w:tcPr>
            <w:tcW w:w="1846" w:type="dxa"/>
          </w:tcPr>
          <w:p w14:paraId="23C202ED"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QC run details: frequency and intervals of QC samples run; randomized or block randomized</w:t>
            </w:r>
          </w:p>
        </w:tc>
        <w:tc>
          <w:tcPr>
            <w:tcW w:w="6505" w:type="dxa"/>
          </w:tcPr>
          <w:p w14:paraId="64F711DE"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 xml:space="preserve">Enables assessment and better interpretation of results and subsequent processing e.g. some batch correction methods may be less reliable when performed using QCs which are not evenly distributed throughout the run, or where there are no “bookend QCs” i.e. a QC sample at the beginning and end of the run. This is also an opportunity for the writer to be clear about their QC handling procedure e.g. were any excluded from the final analysis and why. </w:t>
            </w:r>
          </w:p>
        </w:tc>
      </w:tr>
      <w:tr w:rsidR="00EE406C" w:rsidRPr="00EE406C" w14:paraId="187632C6" w14:textId="77777777" w:rsidTr="00845A0F">
        <w:trPr>
          <w:trHeight w:val="262"/>
        </w:trPr>
        <w:tc>
          <w:tcPr>
            <w:tcW w:w="1709" w:type="dxa"/>
          </w:tcPr>
          <w:p w14:paraId="304B072B" w14:textId="77777777" w:rsidR="00EE406C" w:rsidRPr="00EE406C" w:rsidRDefault="00EE406C" w:rsidP="00EE406C">
            <w:pPr>
              <w:rPr>
                <w:rFonts w:ascii="Calibri" w:eastAsia="Calibri" w:hAnsi="Calibri" w:cs="Times New Roman"/>
              </w:rPr>
            </w:pPr>
          </w:p>
        </w:tc>
        <w:tc>
          <w:tcPr>
            <w:tcW w:w="1846" w:type="dxa"/>
          </w:tcPr>
          <w:p w14:paraId="495ED2DD"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Type of instrument and vendor</w:t>
            </w:r>
          </w:p>
        </w:tc>
        <w:tc>
          <w:tcPr>
            <w:tcW w:w="6505" w:type="dxa"/>
          </w:tcPr>
          <w:p w14:paraId="55CC44BF"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assess the appropriateness of the experimental method and interpretation and to repeat the experiment if required.</w:t>
            </w:r>
          </w:p>
        </w:tc>
      </w:tr>
      <w:tr w:rsidR="00EE406C" w:rsidRPr="00EE406C" w14:paraId="43BFD25B" w14:textId="77777777" w:rsidTr="00845A0F">
        <w:trPr>
          <w:trHeight w:val="262"/>
        </w:trPr>
        <w:tc>
          <w:tcPr>
            <w:tcW w:w="1709" w:type="dxa"/>
          </w:tcPr>
          <w:p w14:paraId="0986922D" w14:textId="77777777" w:rsidR="00EE406C" w:rsidRPr="00EE406C" w:rsidRDefault="00EE406C" w:rsidP="00EE406C">
            <w:pPr>
              <w:rPr>
                <w:rFonts w:ascii="Calibri" w:eastAsia="Calibri" w:hAnsi="Calibri" w:cs="Times New Roman"/>
                <w:i/>
              </w:rPr>
            </w:pPr>
          </w:p>
        </w:tc>
        <w:tc>
          <w:tcPr>
            <w:tcW w:w="1846" w:type="dxa"/>
          </w:tcPr>
          <w:p w14:paraId="0AA27D53"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Time elapsed since sample preparation (minimum and maximum)</w:t>
            </w:r>
          </w:p>
        </w:tc>
        <w:tc>
          <w:tcPr>
            <w:tcW w:w="6505" w:type="dxa"/>
          </w:tcPr>
          <w:p w14:paraId="16AE9CBE"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assess the likelihood of chemical degradation over the course of the run.</w:t>
            </w:r>
          </w:p>
        </w:tc>
      </w:tr>
      <w:tr w:rsidR="00EE406C" w:rsidRPr="00EE406C" w14:paraId="508A92F1" w14:textId="77777777" w:rsidTr="00845A0F">
        <w:trPr>
          <w:trHeight w:val="262"/>
        </w:trPr>
        <w:tc>
          <w:tcPr>
            <w:tcW w:w="1709" w:type="dxa"/>
          </w:tcPr>
          <w:p w14:paraId="30F5C2C7" w14:textId="77777777" w:rsidR="00EE406C" w:rsidRPr="00EE406C" w:rsidRDefault="00EE406C" w:rsidP="00EE406C">
            <w:pPr>
              <w:rPr>
                <w:rFonts w:ascii="Calibri" w:eastAsia="Calibri" w:hAnsi="Calibri" w:cs="Times New Roman"/>
                <w:i/>
              </w:rPr>
            </w:pPr>
            <w:r w:rsidRPr="00EE406C">
              <w:rPr>
                <w:rFonts w:ascii="Calibri" w:eastAsia="Calibri" w:hAnsi="Calibri" w:cs="Times New Roman"/>
                <w:i/>
              </w:rPr>
              <w:t>Liquid/Gas chromatography</w:t>
            </w:r>
          </w:p>
        </w:tc>
        <w:tc>
          <w:tcPr>
            <w:tcW w:w="1846" w:type="dxa"/>
          </w:tcPr>
          <w:p w14:paraId="5F3E1E56"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Mobile phase (solvents or gas used)</w:t>
            </w:r>
          </w:p>
        </w:tc>
        <w:tc>
          <w:tcPr>
            <w:tcW w:w="6505" w:type="dxa"/>
          </w:tcPr>
          <w:p w14:paraId="6D1EC579"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assess the appropriateness of the experimental method and interpretation and to repeat the experiment if required.  May especially aid assessment of probability of chemical identifications.</w:t>
            </w:r>
          </w:p>
        </w:tc>
      </w:tr>
      <w:tr w:rsidR="00EE406C" w:rsidRPr="00EE406C" w14:paraId="6268A1B4" w14:textId="77777777" w:rsidTr="00845A0F">
        <w:trPr>
          <w:trHeight w:val="262"/>
        </w:trPr>
        <w:tc>
          <w:tcPr>
            <w:tcW w:w="1709" w:type="dxa"/>
          </w:tcPr>
          <w:p w14:paraId="6F33F540" w14:textId="77777777" w:rsidR="00EE406C" w:rsidRPr="00EE406C" w:rsidRDefault="00EE406C" w:rsidP="00EE406C">
            <w:pPr>
              <w:rPr>
                <w:rFonts w:ascii="Calibri" w:eastAsia="Calibri" w:hAnsi="Calibri" w:cs="Times New Roman"/>
              </w:rPr>
            </w:pPr>
          </w:p>
        </w:tc>
        <w:tc>
          <w:tcPr>
            <w:tcW w:w="1846" w:type="dxa"/>
          </w:tcPr>
          <w:p w14:paraId="37547FF4"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Column used (manufacturer, chemistry, bead size, internal diameter, length)</w:t>
            </w:r>
          </w:p>
        </w:tc>
        <w:tc>
          <w:tcPr>
            <w:tcW w:w="6505" w:type="dxa"/>
          </w:tcPr>
          <w:p w14:paraId="3FBD761A"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assess the appropriateness of the experimental method and interpretation and to repeat the experiment if required. May especially aid assessment of probability of chemical identifications.</w:t>
            </w:r>
          </w:p>
        </w:tc>
      </w:tr>
      <w:tr w:rsidR="00EE406C" w:rsidRPr="00EE406C" w14:paraId="3BB6B911" w14:textId="77777777" w:rsidTr="00845A0F">
        <w:trPr>
          <w:trHeight w:val="262"/>
        </w:trPr>
        <w:tc>
          <w:tcPr>
            <w:tcW w:w="1709" w:type="dxa"/>
          </w:tcPr>
          <w:p w14:paraId="6310638F" w14:textId="77777777" w:rsidR="00EE406C" w:rsidRPr="00EE406C" w:rsidRDefault="00EE406C" w:rsidP="00EE406C">
            <w:pPr>
              <w:rPr>
                <w:rFonts w:ascii="Calibri" w:eastAsia="Calibri" w:hAnsi="Calibri" w:cs="Times New Roman"/>
              </w:rPr>
            </w:pPr>
          </w:p>
        </w:tc>
        <w:tc>
          <w:tcPr>
            <w:tcW w:w="1846" w:type="dxa"/>
          </w:tcPr>
          <w:p w14:paraId="06C857BE"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Gradient</w:t>
            </w:r>
          </w:p>
        </w:tc>
        <w:tc>
          <w:tcPr>
            <w:tcW w:w="6505" w:type="dxa"/>
          </w:tcPr>
          <w:p w14:paraId="4EDAD1FD"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assess the appropriateness of the experimental method and interpretation and to repeat the experiment if required.</w:t>
            </w:r>
          </w:p>
        </w:tc>
      </w:tr>
      <w:tr w:rsidR="00EE406C" w:rsidRPr="00EE406C" w14:paraId="39553D68" w14:textId="77777777" w:rsidTr="00845A0F">
        <w:trPr>
          <w:trHeight w:val="262"/>
        </w:trPr>
        <w:tc>
          <w:tcPr>
            <w:tcW w:w="1709" w:type="dxa"/>
          </w:tcPr>
          <w:p w14:paraId="6BE69910" w14:textId="77777777" w:rsidR="00EE406C" w:rsidRPr="00EE406C" w:rsidRDefault="00EE406C" w:rsidP="00EE406C">
            <w:pPr>
              <w:rPr>
                <w:rFonts w:ascii="Calibri" w:eastAsia="Calibri" w:hAnsi="Calibri" w:cs="Times New Roman"/>
              </w:rPr>
            </w:pPr>
          </w:p>
        </w:tc>
        <w:tc>
          <w:tcPr>
            <w:tcW w:w="1846" w:type="dxa"/>
          </w:tcPr>
          <w:p w14:paraId="088AFD7E"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Injection volume</w:t>
            </w:r>
          </w:p>
        </w:tc>
        <w:tc>
          <w:tcPr>
            <w:tcW w:w="6505" w:type="dxa"/>
          </w:tcPr>
          <w:p w14:paraId="572B75DB"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assess the appropriateness of the experimental method and interpretation and to repeat the experiment if required.</w:t>
            </w:r>
          </w:p>
        </w:tc>
      </w:tr>
      <w:tr w:rsidR="00EE406C" w:rsidRPr="00EE406C" w14:paraId="641990BB" w14:textId="77777777" w:rsidTr="00845A0F">
        <w:trPr>
          <w:trHeight w:val="262"/>
        </w:trPr>
        <w:tc>
          <w:tcPr>
            <w:tcW w:w="1709" w:type="dxa"/>
          </w:tcPr>
          <w:p w14:paraId="1621995F" w14:textId="77777777" w:rsidR="00EE406C" w:rsidRPr="00EE406C" w:rsidRDefault="00EE406C" w:rsidP="00EE406C">
            <w:pPr>
              <w:rPr>
                <w:rFonts w:ascii="Calibri" w:eastAsia="Calibri" w:hAnsi="Calibri" w:cs="Times New Roman"/>
              </w:rPr>
            </w:pPr>
          </w:p>
        </w:tc>
        <w:tc>
          <w:tcPr>
            <w:tcW w:w="1846" w:type="dxa"/>
          </w:tcPr>
          <w:p w14:paraId="22059C24"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Split ratio (if used)</w:t>
            </w:r>
          </w:p>
        </w:tc>
        <w:tc>
          <w:tcPr>
            <w:tcW w:w="6505" w:type="dxa"/>
          </w:tcPr>
          <w:p w14:paraId="4C43E79F"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assess the appropriateness of the experimental method and interpretation and to repeat the experiment if required. May also highlight experimental problems such as column overloading which may contribute to the final variability of the experiment.</w:t>
            </w:r>
          </w:p>
        </w:tc>
      </w:tr>
      <w:tr w:rsidR="00EE406C" w:rsidRPr="00EE406C" w14:paraId="3DE784C1" w14:textId="77777777" w:rsidTr="00845A0F">
        <w:trPr>
          <w:trHeight w:val="262"/>
        </w:trPr>
        <w:tc>
          <w:tcPr>
            <w:tcW w:w="1709" w:type="dxa"/>
          </w:tcPr>
          <w:p w14:paraId="43D24B32" w14:textId="77777777" w:rsidR="00EE406C" w:rsidRPr="00EE406C" w:rsidRDefault="00EE406C" w:rsidP="00EE406C">
            <w:pPr>
              <w:rPr>
                <w:rFonts w:ascii="Calibri" w:eastAsia="Calibri" w:hAnsi="Calibri" w:cs="Times New Roman"/>
              </w:rPr>
            </w:pPr>
          </w:p>
        </w:tc>
        <w:tc>
          <w:tcPr>
            <w:tcW w:w="1846" w:type="dxa"/>
          </w:tcPr>
          <w:p w14:paraId="759BA144" w14:textId="28A2431B" w:rsidR="00EE406C" w:rsidRPr="00EE406C" w:rsidRDefault="00EE406C" w:rsidP="00EE406C">
            <w:pPr>
              <w:rPr>
                <w:rFonts w:ascii="Calibri" w:eastAsia="Calibri" w:hAnsi="Calibri" w:cs="Times New Roman"/>
              </w:rPr>
            </w:pPr>
            <w:r w:rsidRPr="00EE406C">
              <w:rPr>
                <w:rFonts w:ascii="Calibri" w:eastAsia="Calibri" w:hAnsi="Calibri" w:cs="Times New Roman"/>
              </w:rPr>
              <w:t>Additional information (liners, vials used etc</w:t>
            </w:r>
            <w:r w:rsidR="00380FB4">
              <w:rPr>
                <w:rFonts w:ascii="Calibri" w:eastAsia="Calibri" w:hAnsi="Calibri" w:cs="Times New Roman"/>
              </w:rPr>
              <w:t>.</w:t>
            </w:r>
            <w:r w:rsidRPr="00EE406C">
              <w:rPr>
                <w:rFonts w:ascii="Calibri" w:eastAsia="Calibri" w:hAnsi="Calibri" w:cs="Times New Roman"/>
              </w:rPr>
              <w:t>)</w:t>
            </w:r>
          </w:p>
        </w:tc>
        <w:tc>
          <w:tcPr>
            <w:tcW w:w="6505" w:type="dxa"/>
          </w:tcPr>
          <w:p w14:paraId="6E86A151"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assess the appropriateness of the experimental method and interpretation and to repeat the experiment if required. Coloured vials may be particularly important for light sensitive chemicals for example, while the choice of liner used may affect the final detected intensities of certain compounds.</w:t>
            </w:r>
          </w:p>
        </w:tc>
      </w:tr>
      <w:tr w:rsidR="00EE406C" w:rsidRPr="00EE406C" w14:paraId="3A4853D1" w14:textId="77777777" w:rsidTr="00845A0F">
        <w:trPr>
          <w:trHeight w:val="262"/>
        </w:trPr>
        <w:tc>
          <w:tcPr>
            <w:tcW w:w="1709" w:type="dxa"/>
          </w:tcPr>
          <w:p w14:paraId="75DCC257" w14:textId="77777777" w:rsidR="00EE406C" w:rsidRPr="00EE406C" w:rsidRDefault="00EE406C" w:rsidP="00EE406C">
            <w:pPr>
              <w:rPr>
                <w:rFonts w:ascii="Calibri" w:eastAsia="Calibri" w:hAnsi="Calibri" w:cs="Times New Roman"/>
                <w:i/>
              </w:rPr>
            </w:pPr>
            <w:r w:rsidRPr="00EE406C">
              <w:rPr>
                <w:rFonts w:ascii="Calibri" w:eastAsia="Calibri" w:hAnsi="Calibri" w:cs="Times New Roman"/>
                <w:i/>
              </w:rPr>
              <w:t>Mass spectrometry</w:t>
            </w:r>
          </w:p>
        </w:tc>
        <w:tc>
          <w:tcPr>
            <w:tcW w:w="1846" w:type="dxa"/>
          </w:tcPr>
          <w:p w14:paraId="311888D4"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 xml:space="preserve">MS method including resolution, </w:t>
            </w:r>
            <w:r w:rsidRPr="00EE406C">
              <w:rPr>
                <w:rFonts w:ascii="Calibri" w:eastAsia="Calibri" w:hAnsi="Calibri" w:cs="Times New Roman"/>
                <w:i/>
                <w:iCs/>
              </w:rPr>
              <w:t>m</w:t>
            </w:r>
            <w:r w:rsidRPr="00EE406C">
              <w:rPr>
                <w:rFonts w:ascii="Calibri" w:eastAsia="Calibri" w:hAnsi="Calibri" w:cs="Times New Roman"/>
              </w:rPr>
              <w:t>/</w:t>
            </w:r>
            <w:r w:rsidRPr="00EE406C">
              <w:rPr>
                <w:rFonts w:ascii="Calibri" w:eastAsia="Calibri" w:hAnsi="Calibri" w:cs="Times New Roman"/>
                <w:i/>
                <w:iCs/>
              </w:rPr>
              <w:t>z</w:t>
            </w:r>
            <w:r w:rsidRPr="00EE406C">
              <w:rPr>
                <w:rFonts w:ascii="Calibri" w:eastAsia="Calibri" w:hAnsi="Calibri" w:cs="Times New Roman"/>
              </w:rPr>
              <w:t xml:space="preserve"> range, target ion selection parameters, collision energy</w:t>
            </w:r>
          </w:p>
        </w:tc>
        <w:tc>
          <w:tcPr>
            <w:tcW w:w="6505" w:type="dxa"/>
          </w:tcPr>
          <w:p w14:paraId="1546055C"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the reader to assess the appropriateness of the experimental method and interpretation and to repeat the experiment if required.</w:t>
            </w:r>
          </w:p>
        </w:tc>
      </w:tr>
      <w:tr w:rsidR="00EE406C" w:rsidRPr="00EE406C" w14:paraId="1815E7A0" w14:textId="77777777" w:rsidTr="00845A0F">
        <w:trPr>
          <w:trHeight w:val="262"/>
        </w:trPr>
        <w:tc>
          <w:tcPr>
            <w:tcW w:w="1709" w:type="dxa"/>
          </w:tcPr>
          <w:p w14:paraId="03C45804" w14:textId="77777777" w:rsidR="00EE406C" w:rsidRPr="00EE406C" w:rsidRDefault="00EE406C" w:rsidP="00EE406C">
            <w:pPr>
              <w:rPr>
                <w:rFonts w:ascii="Calibri" w:eastAsia="Calibri" w:hAnsi="Calibri" w:cs="Times New Roman"/>
                <w:i/>
              </w:rPr>
            </w:pPr>
            <w:r w:rsidRPr="00EE406C">
              <w:rPr>
                <w:rFonts w:ascii="Calibri" w:eastAsia="Calibri" w:hAnsi="Calibri" w:cs="Times New Roman"/>
                <w:i/>
              </w:rPr>
              <w:t>NMR</w:t>
            </w:r>
          </w:p>
        </w:tc>
        <w:tc>
          <w:tcPr>
            <w:tcW w:w="1846" w:type="dxa"/>
          </w:tcPr>
          <w:p w14:paraId="1E7131D3"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Instrumental parameters including: 90-</w:t>
            </w:r>
            <w:r w:rsidRPr="00EE406C">
              <w:rPr>
                <w:rFonts w:ascii="Calibri" w:eastAsia="Calibri" w:hAnsi="Calibri" w:cs="Times New Roman"/>
              </w:rPr>
              <w:lastRenderedPageBreak/>
              <w:t xml:space="preserve">degree pulsewidth, pulse sequence name (or listing), spectral width, digitization info (number of datapoints), total recycle time, number of scans. </w:t>
            </w:r>
          </w:p>
        </w:tc>
        <w:tc>
          <w:tcPr>
            <w:tcW w:w="6505" w:type="dxa"/>
          </w:tcPr>
          <w:p w14:paraId="7791311C"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lastRenderedPageBreak/>
              <w:t>Enables the reader to assess the appropriateness of the experimental method and interpretation and to repeat the experiment if required.</w:t>
            </w:r>
          </w:p>
        </w:tc>
      </w:tr>
      <w:tr w:rsidR="00EE406C" w:rsidRPr="00EE406C" w14:paraId="11775C83" w14:textId="77777777" w:rsidTr="00845A0F">
        <w:trPr>
          <w:trHeight w:val="262"/>
        </w:trPr>
        <w:tc>
          <w:tcPr>
            <w:tcW w:w="1709" w:type="dxa"/>
          </w:tcPr>
          <w:p w14:paraId="1B63A0B2" w14:textId="77777777" w:rsidR="00EE406C" w:rsidRPr="00EE406C" w:rsidRDefault="00EE406C" w:rsidP="00EE406C">
            <w:pPr>
              <w:rPr>
                <w:rFonts w:ascii="Calibri" w:eastAsia="Calibri" w:hAnsi="Calibri" w:cs="Times New Roman"/>
              </w:rPr>
            </w:pPr>
          </w:p>
        </w:tc>
        <w:tc>
          <w:tcPr>
            <w:tcW w:w="1846" w:type="dxa"/>
          </w:tcPr>
          <w:p w14:paraId="58188FA6"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Time for temperature stabilization</w:t>
            </w:r>
          </w:p>
        </w:tc>
        <w:tc>
          <w:tcPr>
            <w:tcW w:w="6505" w:type="dxa"/>
          </w:tcPr>
          <w:p w14:paraId="414BBBFB" w14:textId="1CF643DA" w:rsidR="00EE406C" w:rsidRPr="00EE406C" w:rsidRDefault="00EE406C" w:rsidP="00EE406C">
            <w:pPr>
              <w:rPr>
                <w:rFonts w:ascii="Calibri" w:eastAsia="Calibri" w:hAnsi="Calibri" w:cs="Times New Roman"/>
              </w:rPr>
            </w:pPr>
            <w:r w:rsidRPr="00EE406C">
              <w:rPr>
                <w:rFonts w:ascii="Calibri" w:eastAsia="Calibri" w:hAnsi="Calibri" w:cs="Times New Roman"/>
              </w:rPr>
              <w:t>Enables accurate interpretation of results</w:t>
            </w:r>
            <w:r w:rsidR="00380FB4">
              <w:rPr>
                <w:rFonts w:ascii="Calibri" w:eastAsia="Calibri" w:hAnsi="Calibri" w:cs="Times New Roman"/>
              </w:rPr>
              <w:t>.</w:t>
            </w:r>
          </w:p>
        </w:tc>
      </w:tr>
      <w:tr w:rsidR="00EE406C" w:rsidRPr="00EE406C" w14:paraId="76D02BBB" w14:textId="77777777" w:rsidTr="00845A0F">
        <w:trPr>
          <w:trHeight w:val="262"/>
        </w:trPr>
        <w:tc>
          <w:tcPr>
            <w:tcW w:w="1709" w:type="dxa"/>
          </w:tcPr>
          <w:p w14:paraId="2B24B647"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Reporting data</w:t>
            </w:r>
          </w:p>
        </w:tc>
        <w:tc>
          <w:tcPr>
            <w:tcW w:w="1846" w:type="dxa"/>
          </w:tcPr>
          <w:p w14:paraId="3A718D79"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Report pass/fail criteria</w:t>
            </w:r>
          </w:p>
        </w:tc>
        <w:tc>
          <w:tcPr>
            <w:tcW w:w="6505" w:type="dxa"/>
          </w:tcPr>
          <w:p w14:paraId="314D1FF8" w14:textId="1DFA0DF5" w:rsidR="00EE406C" w:rsidRPr="00EE406C" w:rsidRDefault="00EE406C" w:rsidP="00EE406C">
            <w:pPr>
              <w:rPr>
                <w:rFonts w:ascii="Calibri" w:eastAsia="Calibri" w:hAnsi="Calibri" w:cs="Times New Roman"/>
              </w:rPr>
            </w:pPr>
            <w:r w:rsidRPr="00EE406C">
              <w:rPr>
                <w:rFonts w:ascii="Calibri" w:eastAsia="Calibri" w:hAnsi="Calibri" w:cs="Times New Roman"/>
              </w:rPr>
              <w:t>Required to assess the appropriateness of the results</w:t>
            </w:r>
            <w:r w:rsidR="00380FB4">
              <w:rPr>
                <w:rFonts w:ascii="Calibri" w:eastAsia="Calibri" w:hAnsi="Calibri" w:cs="Times New Roman"/>
              </w:rPr>
              <w:t>.</w:t>
            </w:r>
          </w:p>
        </w:tc>
      </w:tr>
      <w:tr w:rsidR="00EE406C" w:rsidRPr="00EE406C" w14:paraId="327D67C4" w14:textId="77777777" w:rsidTr="00845A0F">
        <w:trPr>
          <w:trHeight w:val="262"/>
        </w:trPr>
        <w:tc>
          <w:tcPr>
            <w:tcW w:w="1709" w:type="dxa"/>
          </w:tcPr>
          <w:p w14:paraId="2B2A9F71" w14:textId="77777777" w:rsidR="00EE406C" w:rsidRPr="00EE406C" w:rsidRDefault="00EE406C" w:rsidP="00EE406C">
            <w:pPr>
              <w:rPr>
                <w:rFonts w:ascii="Calibri" w:eastAsia="Calibri" w:hAnsi="Calibri" w:cs="Times New Roman"/>
              </w:rPr>
            </w:pPr>
          </w:p>
        </w:tc>
        <w:tc>
          <w:tcPr>
            <w:tcW w:w="1846" w:type="dxa"/>
          </w:tcPr>
          <w:p w14:paraId="1D338B4B"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Identification confidence</w:t>
            </w:r>
          </w:p>
        </w:tc>
        <w:tc>
          <w:tcPr>
            <w:tcW w:w="6505" w:type="dxa"/>
          </w:tcPr>
          <w:p w14:paraId="5D737C88"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Enables assessment of the qualitative results and the biochemical interpretation.</w:t>
            </w:r>
          </w:p>
        </w:tc>
      </w:tr>
      <w:tr w:rsidR="00EE406C" w:rsidRPr="00EE406C" w14:paraId="6C52F046" w14:textId="77777777" w:rsidTr="00845A0F">
        <w:trPr>
          <w:trHeight w:val="262"/>
        </w:trPr>
        <w:tc>
          <w:tcPr>
            <w:tcW w:w="1709" w:type="dxa"/>
          </w:tcPr>
          <w:p w14:paraId="1002956F" w14:textId="77777777" w:rsidR="00EE406C" w:rsidRPr="00EE406C" w:rsidRDefault="00EE406C" w:rsidP="00EE406C">
            <w:pPr>
              <w:rPr>
                <w:rFonts w:ascii="Calibri" w:eastAsia="Calibri" w:hAnsi="Calibri" w:cs="Times New Roman"/>
              </w:rPr>
            </w:pPr>
          </w:p>
        </w:tc>
        <w:tc>
          <w:tcPr>
            <w:tcW w:w="1846" w:type="dxa"/>
          </w:tcPr>
          <w:p w14:paraId="4E2B84E3" w14:textId="77777777" w:rsidR="00EE406C" w:rsidRPr="00EE406C" w:rsidRDefault="00EE406C" w:rsidP="00EE406C">
            <w:pPr>
              <w:rPr>
                <w:rFonts w:ascii="Calibri" w:eastAsia="Calibri" w:hAnsi="Calibri" w:cs="Times New Roman"/>
              </w:rPr>
            </w:pPr>
            <w:r w:rsidRPr="00EE406C">
              <w:rPr>
                <w:rFonts w:ascii="Calibri" w:eastAsia="Calibri" w:hAnsi="Calibri" w:cs="Times New Roman"/>
              </w:rPr>
              <w:t>Additional information</w:t>
            </w:r>
          </w:p>
        </w:tc>
        <w:tc>
          <w:tcPr>
            <w:tcW w:w="6505" w:type="dxa"/>
          </w:tcPr>
          <w:p w14:paraId="7695CFD4" w14:textId="73F520D9" w:rsidR="00EE406C" w:rsidRPr="00EE406C" w:rsidRDefault="00EE406C" w:rsidP="00EE406C">
            <w:pPr>
              <w:rPr>
                <w:rFonts w:ascii="Calibri" w:eastAsia="Calibri" w:hAnsi="Calibri" w:cs="Times New Roman"/>
              </w:rPr>
            </w:pPr>
            <w:r w:rsidRPr="00EE406C">
              <w:rPr>
                <w:rFonts w:ascii="Calibri" w:eastAsia="Calibri" w:hAnsi="Calibri" w:cs="Times New Roman"/>
              </w:rPr>
              <w:t>Includes information on how QC data was used to assess data reproducibility, batch drift and other information that improves the technical confidence of the research</w:t>
            </w:r>
            <w:r w:rsidR="00380FB4">
              <w:rPr>
                <w:rFonts w:ascii="Calibri" w:eastAsia="Calibri" w:hAnsi="Calibri" w:cs="Times New Roman"/>
              </w:rPr>
              <w:t>.</w:t>
            </w:r>
          </w:p>
        </w:tc>
      </w:tr>
    </w:tbl>
    <w:p w14:paraId="3EE103DF" w14:textId="77777777" w:rsidR="00011FC2" w:rsidRDefault="00011FC2"/>
    <w:sectPr w:rsidR="00011FC2">
      <w:pgSz w:w="11906" w:h="16838"/>
      <w:pgMar w:top="1440" w:right="1440" w:bottom="1440" w:left="144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5A615D0" w16cex:dateUtc="2022-02-03T14:50:00Z"/>
  <w16cex:commentExtensible w16cex:durableId="25A622DC" w16cex:dateUtc="2022-02-03T15:46:00Z"/>
</w16cex:commentsExtensible>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03EC2DA" w14:textId="77777777" w:rsidR="00003888" w:rsidRDefault="00003888">
      <w:pPr>
        <w:spacing w:after="0" w:line="240" w:lineRule="auto"/>
      </w:pPr>
      <w:r>
        <w:separator/>
      </w:r>
    </w:p>
  </w:endnote>
  <w:endnote w:type="continuationSeparator" w:id="0">
    <w:p w14:paraId="405D1360" w14:textId="77777777" w:rsidR="00003888" w:rsidRDefault="000038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4517301"/>
      <w:docPartObj>
        <w:docPartGallery w:val="Page Numbers (Bottom of Page)"/>
        <w:docPartUnique/>
      </w:docPartObj>
    </w:sdtPr>
    <w:sdtEndPr>
      <w:rPr>
        <w:noProof/>
      </w:rPr>
    </w:sdtEndPr>
    <w:sdtContent>
      <w:p w14:paraId="0C8FE8F7" w14:textId="32560F6E" w:rsidR="00F86270" w:rsidRDefault="00EE406C">
        <w:pPr>
          <w:pStyle w:val="Footer"/>
          <w:jc w:val="center"/>
        </w:pPr>
        <w:r>
          <w:fldChar w:fldCharType="begin"/>
        </w:r>
        <w:r>
          <w:instrText xml:space="preserve"> PAGE   \* MERGEFORMAT </w:instrText>
        </w:r>
        <w:r>
          <w:fldChar w:fldCharType="separate"/>
        </w:r>
        <w:r w:rsidR="00717C35">
          <w:rPr>
            <w:noProof/>
          </w:rPr>
          <w:t>3</w:t>
        </w:r>
        <w:r>
          <w:rPr>
            <w:noProof/>
          </w:rPr>
          <w:fldChar w:fldCharType="end"/>
        </w:r>
      </w:p>
    </w:sdtContent>
  </w:sdt>
  <w:p w14:paraId="07E90966" w14:textId="77777777" w:rsidR="00F86270" w:rsidRDefault="0000388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506026"/>
      <w:docPartObj>
        <w:docPartGallery w:val="Page Numbers (Bottom of Page)"/>
        <w:docPartUnique/>
      </w:docPartObj>
    </w:sdtPr>
    <w:sdtEndPr>
      <w:rPr>
        <w:noProof/>
      </w:rPr>
    </w:sdtEndPr>
    <w:sdtContent>
      <w:p w14:paraId="17224F9F" w14:textId="0CDD42F9" w:rsidR="00F86270" w:rsidRDefault="00EE406C">
        <w:pPr>
          <w:pStyle w:val="Footer"/>
          <w:jc w:val="center"/>
        </w:pPr>
        <w:r>
          <w:fldChar w:fldCharType="begin"/>
        </w:r>
        <w:r>
          <w:instrText xml:space="preserve"> PAGE   \* MERGEFORMAT </w:instrText>
        </w:r>
        <w:r>
          <w:fldChar w:fldCharType="separate"/>
        </w:r>
        <w:r w:rsidR="00717C35">
          <w:rPr>
            <w:noProof/>
          </w:rPr>
          <w:t>8</w:t>
        </w:r>
        <w:r>
          <w:rPr>
            <w:noProof/>
          </w:rPr>
          <w:fldChar w:fldCharType="end"/>
        </w:r>
      </w:p>
    </w:sdtContent>
  </w:sdt>
  <w:p w14:paraId="1A553B37" w14:textId="77777777" w:rsidR="00F86270" w:rsidRDefault="0000388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DDFFA3" w14:textId="77777777" w:rsidR="00003888" w:rsidRDefault="00003888">
      <w:pPr>
        <w:spacing w:after="0" w:line="240" w:lineRule="auto"/>
      </w:pPr>
      <w:r>
        <w:separator/>
      </w:r>
    </w:p>
  </w:footnote>
  <w:footnote w:type="continuationSeparator" w:id="0">
    <w:p w14:paraId="4B4B6C5A" w14:textId="77777777" w:rsidR="00003888" w:rsidRDefault="00003888">
      <w:pPr>
        <w:spacing w:after="0"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irwan, Jennifer">
    <w15:presenceInfo w15:providerId="AD" w15:userId="S-1-5-21-448539723-1364589140-725345543-5875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406C"/>
    <w:rsid w:val="00003888"/>
    <w:rsid w:val="00011FC2"/>
    <w:rsid w:val="00103C00"/>
    <w:rsid w:val="001A39A3"/>
    <w:rsid w:val="002704A6"/>
    <w:rsid w:val="00362EA4"/>
    <w:rsid w:val="00380FB4"/>
    <w:rsid w:val="003C7E84"/>
    <w:rsid w:val="00455DAA"/>
    <w:rsid w:val="00526C34"/>
    <w:rsid w:val="00717C35"/>
    <w:rsid w:val="0076378E"/>
    <w:rsid w:val="009F5409"/>
    <w:rsid w:val="009F65B7"/>
    <w:rsid w:val="00A06AFF"/>
    <w:rsid w:val="00B36FAA"/>
    <w:rsid w:val="00EA4FDC"/>
    <w:rsid w:val="00EE406C"/>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2ACC13"/>
  <w15:chartTrackingRefBased/>
  <w15:docId w15:val="{0D5E248F-BA7C-45F9-8103-B32127C76F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semiHidden/>
    <w:unhideWhenUsed/>
    <w:rsid w:val="00EE406C"/>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EE406C"/>
  </w:style>
  <w:style w:type="table" w:customStyle="1" w:styleId="TableGrid1">
    <w:name w:val="Table Grid1"/>
    <w:basedOn w:val="TableNormal"/>
    <w:next w:val="TableGrid"/>
    <w:uiPriority w:val="39"/>
    <w:rsid w:val="00EE406C"/>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EE40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362EA4"/>
    <w:rPr>
      <w:sz w:val="16"/>
      <w:szCs w:val="16"/>
    </w:rPr>
  </w:style>
  <w:style w:type="paragraph" w:styleId="CommentText">
    <w:name w:val="annotation text"/>
    <w:basedOn w:val="Normal"/>
    <w:link w:val="CommentTextChar"/>
    <w:uiPriority w:val="99"/>
    <w:semiHidden/>
    <w:unhideWhenUsed/>
    <w:rsid w:val="00362EA4"/>
    <w:pPr>
      <w:spacing w:line="240" w:lineRule="auto"/>
    </w:pPr>
    <w:rPr>
      <w:sz w:val="20"/>
      <w:szCs w:val="20"/>
    </w:rPr>
  </w:style>
  <w:style w:type="character" w:customStyle="1" w:styleId="CommentTextChar">
    <w:name w:val="Comment Text Char"/>
    <w:basedOn w:val="DefaultParagraphFont"/>
    <w:link w:val="CommentText"/>
    <w:uiPriority w:val="99"/>
    <w:semiHidden/>
    <w:rsid w:val="00362EA4"/>
    <w:rPr>
      <w:sz w:val="20"/>
      <w:szCs w:val="20"/>
    </w:rPr>
  </w:style>
  <w:style w:type="paragraph" w:styleId="CommentSubject">
    <w:name w:val="annotation subject"/>
    <w:basedOn w:val="CommentText"/>
    <w:next w:val="CommentText"/>
    <w:link w:val="CommentSubjectChar"/>
    <w:uiPriority w:val="99"/>
    <w:semiHidden/>
    <w:unhideWhenUsed/>
    <w:rsid w:val="00362EA4"/>
    <w:rPr>
      <w:b/>
      <w:bCs/>
    </w:rPr>
  </w:style>
  <w:style w:type="character" w:customStyle="1" w:styleId="CommentSubjectChar">
    <w:name w:val="Comment Subject Char"/>
    <w:basedOn w:val="CommentTextChar"/>
    <w:link w:val="CommentSubject"/>
    <w:uiPriority w:val="99"/>
    <w:semiHidden/>
    <w:rsid w:val="00362EA4"/>
    <w:rPr>
      <w:b/>
      <w:bCs/>
      <w:sz w:val="20"/>
      <w:szCs w:val="20"/>
    </w:rPr>
  </w:style>
  <w:style w:type="paragraph" w:styleId="Revision">
    <w:name w:val="Revision"/>
    <w:hidden/>
    <w:uiPriority w:val="99"/>
    <w:semiHidden/>
    <w:rsid w:val="002704A6"/>
    <w:pPr>
      <w:spacing w:after="0" w:line="240" w:lineRule="auto"/>
    </w:pPr>
  </w:style>
  <w:style w:type="paragraph" w:styleId="BalloonText">
    <w:name w:val="Balloon Text"/>
    <w:basedOn w:val="Normal"/>
    <w:link w:val="BalloonTextChar"/>
    <w:uiPriority w:val="99"/>
    <w:semiHidden/>
    <w:unhideWhenUsed/>
    <w:rsid w:val="002704A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704A6"/>
    <w:rPr>
      <w:rFonts w:ascii="Segoe UI" w:hAnsi="Segoe UI" w:cs="Segoe UI"/>
      <w:sz w:val="18"/>
      <w:szCs w:val="18"/>
    </w:rPr>
  </w:style>
  <w:style w:type="character" w:styleId="Hyperlink">
    <w:name w:val="Hyperlink"/>
    <w:basedOn w:val="DefaultParagraphFont"/>
    <w:uiPriority w:val="99"/>
    <w:unhideWhenUsed/>
    <w:rsid w:val="00455DA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wilson@imperial.ac.uk" TargetMode="External"/><Relationship Id="rId13" Type="http://schemas.microsoft.com/office/2011/relationships/people" Target="people.xml"/><Relationship Id="rId3" Type="http://schemas.openxmlformats.org/officeDocument/2006/relationships/webSettings" Target="webSettings.xml"/><Relationship Id="rId7" Type="http://schemas.openxmlformats.org/officeDocument/2006/relationships/hyperlink" Target="mailto:gkikae@auth.gr" TargetMode="Externa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Jennifer.kirwan@bih-charite.de" TargetMode="External"/><Relationship Id="rId11" Type="http://schemas.openxmlformats.org/officeDocument/2006/relationships/footer" Target="footer2.xml"/><Relationship Id="rId5" Type="http://schemas.openxmlformats.org/officeDocument/2006/relationships/endnotes" Target="endnotes.xml"/><Relationship Id="rId15" Type="http://schemas.microsoft.com/office/2018/08/relationships/commentsExtensible" Target="commentsExtensible.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2208</Words>
  <Characters>12586</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Wilson, Ian D</dc:creator>
  <cp:keywords/>
  <dc:description/>
  <cp:lastModifiedBy>Kirwan, Jennifer</cp:lastModifiedBy>
  <cp:revision>2</cp:revision>
  <dcterms:created xsi:type="dcterms:W3CDTF">2022-07-20T12:39:00Z</dcterms:created>
  <dcterms:modified xsi:type="dcterms:W3CDTF">2022-07-20T12:39:00Z</dcterms:modified>
</cp:coreProperties>
</file>