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05DEA" w:rsidRPr="00005DEA" w:rsidRDefault="00005DEA" w:rsidP="00005DEA">
      <w:pPr>
        <w:spacing w:after="0" w:line="240" w:lineRule="auto"/>
        <w:jc w:val="both"/>
        <w:rPr>
          <w:rFonts w:ascii="Arial" w:hAnsi="Arial" w:cs="Arial"/>
          <w:b/>
          <w:bCs/>
          <w:caps/>
          <w:sz w:val="28"/>
          <w:szCs w:val="28"/>
          <w:lang w:val="en-US"/>
        </w:rPr>
      </w:pPr>
      <w:r w:rsidRPr="00005DEA">
        <w:rPr>
          <w:rFonts w:ascii="Arial" w:hAnsi="Arial" w:cs="Arial"/>
          <w:b/>
          <w:bCs/>
          <w:caps/>
          <w:sz w:val="28"/>
          <w:szCs w:val="28"/>
          <w:lang w:val="en-US"/>
        </w:rPr>
        <w:t>Supplemental material</w:t>
      </w:r>
    </w:p>
    <w:p w:rsidR="00005DEA" w:rsidRDefault="00005DEA" w:rsidP="002044CD">
      <w:pPr>
        <w:tabs>
          <w:tab w:val="left" w:pos="3828"/>
        </w:tabs>
        <w:spacing w:after="0" w:line="240" w:lineRule="auto"/>
        <w:jc w:val="both"/>
        <w:rPr>
          <w:rFonts w:ascii="Arial" w:hAnsi="Arial" w:cs="Arial"/>
          <w:b/>
          <w:bCs/>
          <w:kern w:val="36"/>
          <w:sz w:val="24"/>
          <w:szCs w:val="24"/>
          <w:lang w:val="en-US"/>
        </w:rPr>
      </w:pPr>
    </w:p>
    <w:p w:rsidR="002044CD" w:rsidRPr="00FB5885" w:rsidRDefault="002044CD" w:rsidP="002044CD">
      <w:pPr>
        <w:tabs>
          <w:tab w:val="left" w:pos="3828"/>
        </w:tabs>
        <w:spacing w:after="0" w:line="240" w:lineRule="auto"/>
        <w:jc w:val="both"/>
        <w:rPr>
          <w:rFonts w:ascii="Arial" w:hAnsi="Arial" w:cs="Arial"/>
          <w:b/>
          <w:bCs/>
          <w:kern w:val="36"/>
          <w:szCs w:val="24"/>
          <w:lang w:val="en-US"/>
        </w:rPr>
      </w:pPr>
      <w:r w:rsidRPr="00FB5885">
        <w:rPr>
          <w:rFonts w:ascii="Arial" w:hAnsi="Arial" w:cs="Arial"/>
          <w:b/>
          <w:bCs/>
          <w:kern w:val="36"/>
          <w:sz w:val="24"/>
          <w:szCs w:val="24"/>
          <w:lang w:val="en-US"/>
        </w:rPr>
        <w:t>Title</w:t>
      </w:r>
    </w:p>
    <w:p w:rsidR="002044CD" w:rsidRPr="00FB5885" w:rsidRDefault="002044CD" w:rsidP="002044CD">
      <w:pPr>
        <w:spacing w:after="0" w:line="240" w:lineRule="auto"/>
        <w:jc w:val="both"/>
        <w:rPr>
          <w:rFonts w:ascii="Arial" w:hAnsi="Arial" w:cs="Arial"/>
          <w:szCs w:val="24"/>
          <w:lang w:val="en-US"/>
        </w:rPr>
      </w:pPr>
      <w:r w:rsidRPr="00FB5885">
        <w:rPr>
          <w:rFonts w:ascii="Arial" w:hAnsi="Arial" w:cs="Arial"/>
          <w:szCs w:val="24"/>
          <w:lang w:val="en-US"/>
        </w:rPr>
        <w:t xml:space="preserve">Tissue factor-coagulation factor </w:t>
      </w:r>
      <w:proofErr w:type="spellStart"/>
      <w:r w:rsidRPr="00FB5885">
        <w:rPr>
          <w:rFonts w:ascii="Arial" w:hAnsi="Arial" w:cs="Arial"/>
          <w:szCs w:val="24"/>
          <w:lang w:val="en-US"/>
        </w:rPr>
        <w:t>VIIa</w:t>
      </w:r>
      <w:proofErr w:type="spellEnd"/>
      <w:r w:rsidRPr="00FB5885">
        <w:rPr>
          <w:rFonts w:ascii="Arial" w:hAnsi="Arial" w:cs="Arial"/>
          <w:szCs w:val="24"/>
          <w:lang w:val="en-US"/>
        </w:rPr>
        <w:t xml:space="preserve"> PAR2-β-</w:t>
      </w:r>
      <w:proofErr w:type="spellStart"/>
      <w:r w:rsidRPr="00FB5885">
        <w:rPr>
          <w:rFonts w:ascii="Arial" w:hAnsi="Arial" w:cs="Arial"/>
          <w:szCs w:val="24"/>
          <w:lang w:val="en-US"/>
        </w:rPr>
        <w:t>arrestin</w:t>
      </w:r>
      <w:proofErr w:type="spellEnd"/>
      <w:r w:rsidRPr="00FB5885">
        <w:rPr>
          <w:rFonts w:ascii="Arial" w:hAnsi="Arial" w:cs="Arial"/>
          <w:szCs w:val="24"/>
          <w:lang w:val="en-US"/>
        </w:rPr>
        <w:t xml:space="preserve"> signaling </w:t>
      </w:r>
      <w:r w:rsidR="00304F49">
        <w:rPr>
          <w:rFonts w:ascii="Arial" w:hAnsi="Arial" w:cs="Arial"/>
          <w:szCs w:val="24"/>
          <w:lang w:val="en-US"/>
        </w:rPr>
        <w:t xml:space="preserve">in mice </w:t>
      </w:r>
      <w:r w:rsidRPr="00FB5885">
        <w:rPr>
          <w:rFonts w:ascii="Arial" w:hAnsi="Arial" w:cs="Arial"/>
          <w:szCs w:val="24"/>
          <w:lang w:val="en-US"/>
        </w:rPr>
        <w:t xml:space="preserve">sustains organ failure in </w:t>
      </w:r>
      <w:proofErr w:type="spellStart"/>
      <w:r w:rsidRPr="00FB5885">
        <w:rPr>
          <w:rFonts w:ascii="Arial" w:hAnsi="Arial" w:cs="Arial"/>
          <w:szCs w:val="24"/>
          <w:lang w:val="en-US"/>
        </w:rPr>
        <w:t>Coxsackievirus</w:t>
      </w:r>
      <w:proofErr w:type="spellEnd"/>
      <w:r w:rsidRPr="00FB5885">
        <w:rPr>
          <w:rFonts w:ascii="Arial" w:hAnsi="Arial" w:cs="Arial"/>
          <w:szCs w:val="24"/>
          <w:lang w:val="en-US"/>
        </w:rPr>
        <w:t xml:space="preserve"> B3 infection</w:t>
      </w:r>
    </w:p>
    <w:p w:rsidR="002044CD" w:rsidRPr="00FB5885" w:rsidRDefault="002044CD" w:rsidP="002044CD">
      <w:pPr>
        <w:spacing w:after="0" w:line="240" w:lineRule="auto"/>
        <w:jc w:val="both"/>
        <w:rPr>
          <w:rFonts w:ascii="Arial" w:hAnsi="Arial" w:cs="Arial"/>
          <w:szCs w:val="24"/>
          <w:lang w:val="en-US"/>
        </w:rPr>
      </w:pPr>
    </w:p>
    <w:p w:rsidR="00005DEA" w:rsidRDefault="00005DEA" w:rsidP="00005DEA">
      <w:pPr>
        <w:spacing w:after="0" w:line="240" w:lineRule="auto"/>
        <w:jc w:val="both"/>
        <w:rPr>
          <w:rFonts w:ascii="Arial" w:hAnsi="Arial" w:cs="Arial"/>
          <w:b/>
          <w:sz w:val="24"/>
          <w:szCs w:val="24"/>
          <w:lang w:val="en-US"/>
        </w:rPr>
      </w:pPr>
      <w:r w:rsidRPr="00DD1B6E">
        <w:rPr>
          <w:rFonts w:ascii="Arial" w:hAnsi="Arial" w:cs="Arial"/>
          <w:b/>
          <w:sz w:val="24"/>
          <w:szCs w:val="24"/>
          <w:lang w:val="en-US"/>
        </w:rPr>
        <w:t>Authors</w:t>
      </w:r>
    </w:p>
    <w:p w:rsidR="00005DEA" w:rsidRPr="00DD1B6E" w:rsidRDefault="00005DEA" w:rsidP="00005DEA">
      <w:pPr>
        <w:spacing w:after="0" w:line="240" w:lineRule="auto"/>
        <w:jc w:val="both"/>
        <w:rPr>
          <w:rFonts w:ascii="Arial" w:hAnsi="Arial" w:cs="Arial"/>
          <w:b/>
          <w:sz w:val="24"/>
          <w:szCs w:val="24"/>
          <w:lang w:val="en-US"/>
        </w:rPr>
      </w:pPr>
    </w:p>
    <w:p w:rsidR="00005DEA" w:rsidRDefault="00005DEA" w:rsidP="00005DEA">
      <w:pPr>
        <w:spacing w:after="0" w:line="240" w:lineRule="auto"/>
        <w:jc w:val="both"/>
        <w:rPr>
          <w:rFonts w:ascii="Arial" w:hAnsi="Arial" w:cs="Arial"/>
          <w:szCs w:val="24"/>
          <w:lang w:val="en-US"/>
        </w:rPr>
      </w:pPr>
      <w:r w:rsidRPr="00CF1863">
        <w:rPr>
          <w:rFonts w:ascii="Arial" w:hAnsi="Arial" w:cs="Arial"/>
          <w:szCs w:val="24"/>
          <w:lang w:val="en-US"/>
        </w:rPr>
        <w:t>Meike Kespohl</w:t>
      </w:r>
      <w:r w:rsidRPr="00B04271">
        <w:rPr>
          <w:rFonts w:ascii="Arial" w:hAnsi="Arial" w:cs="Arial"/>
          <w:szCs w:val="24"/>
          <w:vertAlign w:val="superscript"/>
          <w:lang w:val="en-US"/>
        </w:rPr>
        <w:t>1,2</w:t>
      </w:r>
      <w:r w:rsidRPr="00CF1863">
        <w:rPr>
          <w:rFonts w:ascii="Arial" w:hAnsi="Arial" w:cs="Arial"/>
          <w:szCs w:val="24"/>
          <w:lang w:val="en-US"/>
        </w:rPr>
        <w:t>, Carl Christoph Goetzke</w:t>
      </w:r>
      <w:r w:rsidRPr="00B04271">
        <w:rPr>
          <w:rFonts w:ascii="Arial" w:hAnsi="Arial" w:cs="Arial"/>
          <w:szCs w:val="24"/>
          <w:vertAlign w:val="superscript"/>
          <w:lang w:val="en-US"/>
        </w:rPr>
        <w:t>3,4,5</w:t>
      </w:r>
      <w:r w:rsidRPr="00CF1863">
        <w:rPr>
          <w:rFonts w:ascii="Arial" w:hAnsi="Arial" w:cs="Arial"/>
          <w:szCs w:val="24"/>
          <w:lang w:val="en-US"/>
        </w:rPr>
        <w:t>, Nadine Althof</w:t>
      </w:r>
      <w:r w:rsidRPr="00B04271">
        <w:rPr>
          <w:rFonts w:ascii="Arial" w:hAnsi="Arial" w:cs="Arial"/>
          <w:szCs w:val="24"/>
          <w:vertAlign w:val="superscript"/>
          <w:lang w:val="en-US"/>
        </w:rPr>
        <w:t>6</w:t>
      </w:r>
      <w:r w:rsidRPr="00CF1863">
        <w:rPr>
          <w:rFonts w:ascii="Arial" w:hAnsi="Arial" w:cs="Arial"/>
          <w:szCs w:val="24"/>
          <w:lang w:val="en-US"/>
        </w:rPr>
        <w:t>, Clara Bredow</w:t>
      </w:r>
      <w:r w:rsidRPr="00B04271">
        <w:rPr>
          <w:rFonts w:ascii="Arial" w:hAnsi="Arial" w:cs="Arial"/>
          <w:szCs w:val="24"/>
          <w:vertAlign w:val="superscript"/>
          <w:lang w:val="en-US"/>
        </w:rPr>
        <w:t>1</w:t>
      </w:r>
      <w:r w:rsidRPr="00CF1863">
        <w:rPr>
          <w:rFonts w:ascii="Arial" w:hAnsi="Arial" w:cs="Arial"/>
          <w:szCs w:val="24"/>
          <w:lang w:val="en-US"/>
        </w:rPr>
        <w:t>, Nicolas Kelm</w:t>
      </w:r>
      <w:r w:rsidRPr="00B04271">
        <w:rPr>
          <w:rFonts w:ascii="Arial" w:hAnsi="Arial" w:cs="Arial"/>
          <w:szCs w:val="24"/>
          <w:vertAlign w:val="superscript"/>
          <w:lang w:val="en-US"/>
        </w:rPr>
        <w:t>1</w:t>
      </w:r>
      <w:r w:rsidRPr="00CF1863">
        <w:rPr>
          <w:rFonts w:ascii="Arial" w:hAnsi="Arial" w:cs="Arial"/>
          <w:szCs w:val="24"/>
          <w:lang w:val="en-US"/>
        </w:rPr>
        <w:t>, Sandra Pinkert</w:t>
      </w:r>
      <w:r w:rsidRPr="00B04271">
        <w:rPr>
          <w:rFonts w:ascii="Arial" w:hAnsi="Arial" w:cs="Arial"/>
          <w:szCs w:val="24"/>
          <w:vertAlign w:val="superscript"/>
          <w:lang w:val="en-US"/>
        </w:rPr>
        <w:t>1</w:t>
      </w:r>
      <w:r w:rsidRPr="00CF1863">
        <w:rPr>
          <w:rFonts w:ascii="Arial" w:hAnsi="Arial" w:cs="Arial"/>
          <w:szCs w:val="24"/>
          <w:lang w:val="en-US"/>
        </w:rPr>
        <w:t>, Thomas Bukur</w:t>
      </w:r>
      <w:r w:rsidRPr="00B04271">
        <w:rPr>
          <w:rFonts w:ascii="Arial" w:hAnsi="Arial" w:cs="Arial"/>
          <w:szCs w:val="24"/>
          <w:vertAlign w:val="superscript"/>
          <w:lang w:val="en-US"/>
        </w:rPr>
        <w:t>7</w:t>
      </w:r>
      <w:r w:rsidRPr="00CF1863">
        <w:rPr>
          <w:rFonts w:ascii="Arial" w:hAnsi="Arial" w:cs="Arial"/>
          <w:szCs w:val="24"/>
          <w:lang w:val="en-US"/>
        </w:rPr>
        <w:t>, Valesca Bukur</w:t>
      </w:r>
      <w:r w:rsidRPr="00B04271">
        <w:rPr>
          <w:rFonts w:ascii="Arial" w:hAnsi="Arial" w:cs="Arial"/>
          <w:szCs w:val="24"/>
          <w:vertAlign w:val="superscript"/>
          <w:lang w:val="en-US"/>
        </w:rPr>
        <w:t>7</w:t>
      </w:r>
      <w:r w:rsidRPr="00CF1863">
        <w:rPr>
          <w:rFonts w:ascii="Arial" w:hAnsi="Arial" w:cs="Arial"/>
          <w:szCs w:val="24"/>
          <w:lang w:val="en-US"/>
        </w:rPr>
        <w:t>, Kristin Grunz</w:t>
      </w:r>
      <w:r w:rsidRPr="00B04271">
        <w:rPr>
          <w:rFonts w:ascii="Arial" w:hAnsi="Arial" w:cs="Arial"/>
          <w:szCs w:val="24"/>
          <w:vertAlign w:val="superscript"/>
          <w:lang w:val="en-US"/>
        </w:rPr>
        <w:t>8,9</w:t>
      </w:r>
      <w:r w:rsidRPr="00CF1863">
        <w:rPr>
          <w:rFonts w:ascii="Arial" w:hAnsi="Arial" w:cs="Arial"/>
          <w:szCs w:val="24"/>
          <w:lang w:val="en-US"/>
        </w:rPr>
        <w:t xml:space="preserve">, </w:t>
      </w:r>
      <w:proofErr w:type="spellStart"/>
      <w:r w:rsidRPr="00CF1863">
        <w:rPr>
          <w:rFonts w:ascii="Arial" w:hAnsi="Arial" w:cs="Arial"/>
          <w:szCs w:val="24"/>
          <w:lang w:val="en-US"/>
        </w:rPr>
        <w:t>Dilraj</w:t>
      </w:r>
      <w:proofErr w:type="spellEnd"/>
      <w:r w:rsidRPr="00CF1863">
        <w:rPr>
          <w:rFonts w:ascii="Arial" w:hAnsi="Arial" w:cs="Arial"/>
          <w:szCs w:val="24"/>
          <w:lang w:val="en-US"/>
        </w:rPr>
        <w:t xml:space="preserve"> Kaur</w:t>
      </w:r>
      <w:r w:rsidRPr="00B04271">
        <w:rPr>
          <w:rFonts w:ascii="Arial" w:hAnsi="Arial" w:cs="Arial"/>
          <w:szCs w:val="24"/>
          <w:vertAlign w:val="superscript"/>
          <w:lang w:val="en-US"/>
        </w:rPr>
        <w:t>8,9</w:t>
      </w:r>
      <w:r w:rsidRPr="00CF1863">
        <w:rPr>
          <w:rFonts w:ascii="Arial" w:hAnsi="Arial" w:cs="Arial"/>
          <w:szCs w:val="24"/>
          <w:lang w:val="en-US"/>
        </w:rPr>
        <w:t xml:space="preserve">, </w:t>
      </w:r>
      <w:proofErr w:type="spellStart"/>
      <w:r w:rsidRPr="00CF1863">
        <w:rPr>
          <w:rFonts w:ascii="Arial" w:hAnsi="Arial" w:cs="Arial"/>
          <w:szCs w:val="24"/>
          <w:lang w:val="en-US"/>
        </w:rPr>
        <w:t>Arnd</w:t>
      </w:r>
      <w:proofErr w:type="spellEnd"/>
      <w:r w:rsidRPr="00CF1863">
        <w:rPr>
          <w:rFonts w:ascii="Arial" w:hAnsi="Arial" w:cs="Arial"/>
          <w:szCs w:val="24"/>
          <w:lang w:val="en-US"/>
        </w:rPr>
        <w:t xml:space="preserve"> Heuser</w:t>
      </w:r>
      <w:r w:rsidRPr="00B04271">
        <w:rPr>
          <w:rFonts w:ascii="Arial" w:hAnsi="Arial" w:cs="Arial"/>
          <w:szCs w:val="24"/>
          <w:vertAlign w:val="superscript"/>
          <w:lang w:val="en-US"/>
        </w:rPr>
        <w:t>10</w:t>
      </w:r>
      <w:r w:rsidRPr="00CF1863">
        <w:rPr>
          <w:rFonts w:ascii="Arial" w:hAnsi="Arial" w:cs="Arial"/>
          <w:szCs w:val="24"/>
          <w:lang w:val="en-US"/>
        </w:rPr>
        <w:t>, Michael Mülleder</w:t>
      </w:r>
      <w:r w:rsidRPr="00B04271">
        <w:rPr>
          <w:rFonts w:ascii="Arial" w:hAnsi="Arial" w:cs="Arial"/>
          <w:szCs w:val="24"/>
          <w:vertAlign w:val="superscript"/>
          <w:lang w:val="en-US"/>
        </w:rPr>
        <w:t>11</w:t>
      </w:r>
      <w:r w:rsidRPr="00CF1863">
        <w:rPr>
          <w:rFonts w:ascii="Arial" w:hAnsi="Arial" w:cs="Arial"/>
          <w:szCs w:val="24"/>
          <w:lang w:val="en-US"/>
        </w:rPr>
        <w:t xml:space="preserve">, </w:t>
      </w:r>
      <w:r>
        <w:rPr>
          <w:rFonts w:ascii="Arial" w:hAnsi="Arial" w:cs="Arial"/>
          <w:szCs w:val="24"/>
          <w:lang w:val="en-US"/>
        </w:rPr>
        <w:t>Martina Sauter</w:t>
      </w:r>
      <w:r w:rsidRPr="00B04271">
        <w:rPr>
          <w:rFonts w:ascii="Arial" w:hAnsi="Arial" w:cs="Arial"/>
          <w:szCs w:val="24"/>
          <w:vertAlign w:val="superscript"/>
          <w:lang w:val="en-US"/>
        </w:rPr>
        <w:t>12</w:t>
      </w:r>
      <w:r>
        <w:rPr>
          <w:rFonts w:ascii="Arial" w:hAnsi="Arial" w:cs="Arial"/>
          <w:szCs w:val="24"/>
          <w:lang w:val="en-US"/>
        </w:rPr>
        <w:t xml:space="preserve">, </w:t>
      </w:r>
      <w:r w:rsidRPr="00CF1863">
        <w:rPr>
          <w:rFonts w:ascii="Arial" w:hAnsi="Arial" w:cs="Arial"/>
          <w:szCs w:val="24"/>
          <w:lang w:val="en-US"/>
        </w:rPr>
        <w:t>Karin Klingel</w:t>
      </w:r>
      <w:r w:rsidRPr="00B04271">
        <w:rPr>
          <w:rFonts w:ascii="Arial" w:hAnsi="Arial" w:cs="Arial"/>
          <w:szCs w:val="24"/>
          <w:vertAlign w:val="superscript"/>
          <w:lang w:val="en-US"/>
        </w:rPr>
        <w:t>12</w:t>
      </w:r>
      <w:r w:rsidRPr="00CF1863">
        <w:rPr>
          <w:rFonts w:ascii="Arial" w:hAnsi="Arial" w:cs="Arial"/>
          <w:szCs w:val="24"/>
          <w:lang w:val="en-US"/>
        </w:rPr>
        <w:t>, Hartmut Weiler</w:t>
      </w:r>
      <w:r w:rsidRPr="00B04271">
        <w:rPr>
          <w:rFonts w:ascii="Arial" w:hAnsi="Arial" w:cs="Arial"/>
          <w:szCs w:val="24"/>
          <w:vertAlign w:val="superscript"/>
          <w:lang w:val="en-US"/>
        </w:rPr>
        <w:t>13</w:t>
      </w:r>
      <w:r w:rsidRPr="00CF1863">
        <w:rPr>
          <w:rFonts w:ascii="Arial" w:hAnsi="Arial" w:cs="Arial"/>
          <w:szCs w:val="24"/>
          <w:lang w:val="en-US"/>
        </w:rPr>
        <w:t>, Nikolaus Berndt</w:t>
      </w:r>
      <w:r w:rsidRPr="00B04271">
        <w:rPr>
          <w:rFonts w:ascii="Arial" w:hAnsi="Arial" w:cs="Arial"/>
          <w:szCs w:val="24"/>
          <w:vertAlign w:val="superscript"/>
          <w:lang w:val="en-US"/>
        </w:rPr>
        <w:t>14-16</w:t>
      </w:r>
      <w:r w:rsidRPr="00CF1863">
        <w:rPr>
          <w:rFonts w:ascii="Arial" w:hAnsi="Arial" w:cs="Arial"/>
          <w:szCs w:val="24"/>
          <w:lang w:val="en-US"/>
        </w:rPr>
        <w:t>, Matthias M. Gaida</w:t>
      </w:r>
      <w:r w:rsidRPr="00B04271">
        <w:rPr>
          <w:rFonts w:ascii="Arial" w:hAnsi="Arial" w:cs="Arial"/>
          <w:szCs w:val="24"/>
          <w:vertAlign w:val="superscript"/>
          <w:lang w:val="en-US"/>
        </w:rPr>
        <w:t>17-19</w:t>
      </w:r>
      <w:r w:rsidRPr="00CF1863">
        <w:rPr>
          <w:rFonts w:ascii="Arial" w:hAnsi="Arial" w:cs="Arial"/>
          <w:szCs w:val="24"/>
          <w:lang w:val="en-US"/>
        </w:rPr>
        <w:t>, Wolfram Ruf</w:t>
      </w:r>
      <w:r w:rsidRPr="00B04271">
        <w:rPr>
          <w:rFonts w:ascii="Arial" w:hAnsi="Arial" w:cs="Arial"/>
          <w:szCs w:val="24"/>
          <w:vertAlign w:val="superscript"/>
          <w:lang w:val="en-US"/>
        </w:rPr>
        <w:t xml:space="preserve">8,9* </w:t>
      </w:r>
      <w:r w:rsidRPr="00CF1863">
        <w:rPr>
          <w:rFonts w:ascii="Arial" w:hAnsi="Arial" w:cs="Arial"/>
          <w:szCs w:val="24"/>
          <w:lang w:val="en-US"/>
        </w:rPr>
        <w:t>and Antje Beling</w:t>
      </w:r>
      <w:r w:rsidRPr="00B04271">
        <w:rPr>
          <w:rFonts w:ascii="Arial" w:hAnsi="Arial" w:cs="Arial"/>
          <w:szCs w:val="24"/>
          <w:vertAlign w:val="superscript"/>
          <w:lang w:val="en-US"/>
        </w:rPr>
        <w:t>1,2*</w:t>
      </w:r>
    </w:p>
    <w:p w:rsidR="00005DEA" w:rsidRPr="00DD1B6E" w:rsidRDefault="00005DEA" w:rsidP="00005DEA">
      <w:pPr>
        <w:spacing w:after="0" w:line="240" w:lineRule="auto"/>
        <w:jc w:val="both"/>
        <w:rPr>
          <w:rFonts w:ascii="Arial" w:hAnsi="Arial" w:cs="Arial"/>
          <w:szCs w:val="24"/>
          <w:vertAlign w:val="superscript"/>
          <w:lang w:val="en-US"/>
        </w:rPr>
      </w:pPr>
    </w:p>
    <w:p w:rsidR="00005DEA" w:rsidRPr="00DD1B6E" w:rsidRDefault="00005DEA" w:rsidP="00005DEA">
      <w:pPr>
        <w:spacing w:after="0" w:line="240" w:lineRule="auto"/>
        <w:rPr>
          <w:rFonts w:ascii="Arial" w:hAnsi="Arial" w:cs="Arial"/>
          <w:szCs w:val="24"/>
        </w:rPr>
      </w:pPr>
      <w:r w:rsidRPr="00DD1B6E">
        <w:rPr>
          <w:rFonts w:ascii="Arial" w:hAnsi="Arial" w:cs="Arial"/>
          <w:szCs w:val="24"/>
        </w:rPr>
        <w:t xml:space="preserve">1 – Charité – Universitätsmedizin Berlin, </w:t>
      </w:r>
      <w:proofErr w:type="spellStart"/>
      <w:r w:rsidRPr="00DD1B6E">
        <w:rPr>
          <w:rFonts w:ascii="Arial" w:hAnsi="Arial" w:cs="Arial"/>
          <w:szCs w:val="24"/>
        </w:rPr>
        <w:t>corporate</w:t>
      </w:r>
      <w:proofErr w:type="spellEnd"/>
      <w:r w:rsidRPr="00DD1B6E">
        <w:rPr>
          <w:rFonts w:ascii="Arial" w:hAnsi="Arial" w:cs="Arial"/>
          <w:szCs w:val="24"/>
        </w:rPr>
        <w:t xml:space="preserve"> </w:t>
      </w:r>
      <w:proofErr w:type="spellStart"/>
      <w:r w:rsidRPr="00DD1B6E">
        <w:rPr>
          <w:rFonts w:ascii="Arial" w:hAnsi="Arial" w:cs="Arial"/>
          <w:szCs w:val="24"/>
        </w:rPr>
        <w:t>member</w:t>
      </w:r>
      <w:proofErr w:type="spellEnd"/>
      <w:r w:rsidRPr="00DD1B6E">
        <w:rPr>
          <w:rFonts w:ascii="Arial" w:hAnsi="Arial" w:cs="Arial"/>
          <w:szCs w:val="24"/>
        </w:rPr>
        <w:t xml:space="preserve"> of Freie Universität Berlin and Humboldt-Universität zu Berlin, </w:t>
      </w:r>
      <w:bookmarkStart w:id="0" w:name="OLE_LINK3"/>
      <w:bookmarkStart w:id="1" w:name="OLE_LINK10"/>
      <w:r w:rsidRPr="00DD1B6E">
        <w:rPr>
          <w:rFonts w:ascii="Arial" w:hAnsi="Arial" w:cs="Arial"/>
          <w:szCs w:val="24"/>
        </w:rPr>
        <w:t xml:space="preserve">Institute of </w:t>
      </w:r>
      <w:proofErr w:type="spellStart"/>
      <w:r w:rsidRPr="00DD1B6E">
        <w:rPr>
          <w:rFonts w:ascii="Arial" w:hAnsi="Arial" w:cs="Arial"/>
          <w:szCs w:val="24"/>
        </w:rPr>
        <w:t>Biochemistry</w:t>
      </w:r>
      <w:bookmarkEnd w:id="0"/>
      <w:bookmarkEnd w:id="1"/>
      <w:proofErr w:type="spellEnd"/>
      <w:r w:rsidRPr="00DD1B6E">
        <w:rPr>
          <w:rFonts w:ascii="Arial" w:hAnsi="Arial" w:cs="Arial"/>
          <w:szCs w:val="24"/>
        </w:rPr>
        <w:t xml:space="preserve">, Berlin, Germany </w:t>
      </w:r>
    </w:p>
    <w:p w:rsidR="00005DEA" w:rsidRPr="00DD1B6E" w:rsidRDefault="00005DEA" w:rsidP="00005DEA">
      <w:pPr>
        <w:spacing w:after="0" w:line="240" w:lineRule="auto"/>
        <w:rPr>
          <w:rFonts w:ascii="Arial" w:hAnsi="Arial" w:cs="Arial"/>
          <w:szCs w:val="24"/>
        </w:rPr>
      </w:pPr>
      <w:r w:rsidRPr="00DD1B6E">
        <w:rPr>
          <w:rFonts w:ascii="Arial" w:hAnsi="Arial" w:cs="Arial"/>
          <w:szCs w:val="24"/>
        </w:rPr>
        <w:t xml:space="preserve">2 – Deutsches Zentrum für Herz-Kreislauf-Forschung (DZHK), </w:t>
      </w:r>
      <w:proofErr w:type="spellStart"/>
      <w:r w:rsidRPr="00DD1B6E">
        <w:rPr>
          <w:rFonts w:ascii="Arial" w:hAnsi="Arial" w:cs="Arial"/>
          <w:szCs w:val="24"/>
        </w:rPr>
        <w:t>partner</w:t>
      </w:r>
      <w:proofErr w:type="spellEnd"/>
      <w:r w:rsidRPr="00DD1B6E">
        <w:rPr>
          <w:rFonts w:ascii="Arial" w:hAnsi="Arial" w:cs="Arial"/>
          <w:szCs w:val="24"/>
        </w:rPr>
        <w:t xml:space="preserve"> </w:t>
      </w:r>
      <w:proofErr w:type="spellStart"/>
      <w:r w:rsidRPr="00DD1B6E">
        <w:rPr>
          <w:rFonts w:ascii="Arial" w:hAnsi="Arial" w:cs="Arial"/>
          <w:szCs w:val="24"/>
        </w:rPr>
        <w:t>site</w:t>
      </w:r>
      <w:proofErr w:type="spellEnd"/>
      <w:r w:rsidRPr="00DD1B6E">
        <w:rPr>
          <w:rFonts w:ascii="Arial" w:hAnsi="Arial" w:cs="Arial"/>
          <w:szCs w:val="24"/>
        </w:rPr>
        <w:t xml:space="preserve"> Berlin, Germany </w:t>
      </w:r>
    </w:p>
    <w:p w:rsidR="00005DEA" w:rsidRPr="00DD1B6E" w:rsidRDefault="00005DEA" w:rsidP="00005DEA">
      <w:pPr>
        <w:spacing w:after="0" w:line="240" w:lineRule="auto"/>
        <w:rPr>
          <w:rFonts w:ascii="Arial" w:hAnsi="Arial" w:cs="Arial"/>
          <w:szCs w:val="24"/>
          <w:lang w:val="en-US"/>
        </w:rPr>
      </w:pPr>
      <w:r w:rsidRPr="00DD1B6E">
        <w:rPr>
          <w:rFonts w:ascii="Arial" w:hAnsi="Arial" w:cs="Arial"/>
          <w:szCs w:val="24"/>
          <w:lang w:val="en-US"/>
        </w:rPr>
        <w:t xml:space="preserve">3 – Charité – Universitätsmedizin Berlin, corporate member of </w:t>
      </w:r>
      <w:proofErr w:type="spellStart"/>
      <w:r w:rsidRPr="00DD1B6E">
        <w:rPr>
          <w:rFonts w:ascii="Arial" w:hAnsi="Arial" w:cs="Arial"/>
          <w:szCs w:val="24"/>
          <w:lang w:val="en-US"/>
        </w:rPr>
        <w:t>Freie</w:t>
      </w:r>
      <w:proofErr w:type="spellEnd"/>
      <w:r w:rsidRPr="00DD1B6E">
        <w:rPr>
          <w:rFonts w:ascii="Arial" w:hAnsi="Arial" w:cs="Arial"/>
          <w:szCs w:val="24"/>
          <w:lang w:val="en-US"/>
        </w:rPr>
        <w:t xml:space="preserve"> </w:t>
      </w:r>
      <w:proofErr w:type="spellStart"/>
      <w:r w:rsidRPr="00DD1B6E">
        <w:rPr>
          <w:rFonts w:ascii="Arial" w:hAnsi="Arial" w:cs="Arial"/>
          <w:szCs w:val="24"/>
          <w:lang w:val="en-US"/>
        </w:rPr>
        <w:t>Universität</w:t>
      </w:r>
      <w:proofErr w:type="spellEnd"/>
      <w:r w:rsidRPr="00DD1B6E">
        <w:rPr>
          <w:rFonts w:ascii="Arial" w:hAnsi="Arial" w:cs="Arial"/>
          <w:szCs w:val="24"/>
          <w:lang w:val="en-US"/>
        </w:rPr>
        <w:t xml:space="preserve"> Berlin and Humboldt-</w:t>
      </w:r>
      <w:proofErr w:type="spellStart"/>
      <w:r w:rsidRPr="00DD1B6E">
        <w:rPr>
          <w:rFonts w:ascii="Arial" w:hAnsi="Arial" w:cs="Arial"/>
          <w:szCs w:val="24"/>
          <w:lang w:val="en-US"/>
        </w:rPr>
        <w:t>Universität</w:t>
      </w:r>
      <w:proofErr w:type="spellEnd"/>
      <w:r w:rsidRPr="00DD1B6E">
        <w:rPr>
          <w:rFonts w:ascii="Arial" w:hAnsi="Arial" w:cs="Arial"/>
          <w:szCs w:val="24"/>
          <w:lang w:val="en-US"/>
        </w:rPr>
        <w:t xml:space="preserve"> zu Berlin, Department of Pediatrics, Division of Pulmonology, Immunology and Critical Care Medicine, Berlin, Germany</w:t>
      </w:r>
    </w:p>
    <w:p w:rsidR="00005DEA" w:rsidRPr="00DD1B6E" w:rsidRDefault="00005DEA" w:rsidP="00005DEA">
      <w:pPr>
        <w:spacing w:after="0" w:line="240" w:lineRule="auto"/>
        <w:rPr>
          <w:rFonts w:ascii="Arial" w:hAnsi="Arial" w:cs="Arial"/>
          <w:szCs w:val="24"/>
          <w:lang w:val="en-US"/>
        </w:rPr>
      </w:pPr>
      <w:bookmarkStart w:id="2" w:name="OLE_LINK5"/>
      <w:r w:rsidRPr="00DD1B6E">
        <w:rPr>
          <w:rFonts w:ascii="Arial" w:hAnsi="Arial" w:cs="Arial"/>
          <w:szCs w:val="24"/>
          <w:lang w:val="en-US"/>
        </w:rPr>
        <w:t>4 –</w:t>
      </w:r>
      <w:bookmarkEnd w:id="2"/>
      <w:r w:rsidRPr="00DD1B6E">
        <w:rPr>
          <w:rFonts w:ascii="Arial" w:hAnsi="Arial" w:cs="Arial"/>
          <w:szCs w:val="24"/>
          <w:lang w:val="en-US"/>
        </w:rPr>
        <w:t xml:space="preserve"> German Rheumatism Research Center (DRFZ), Leibniz Association, Berlin, Germany</w:t>
      </w:r>
    </w:p>
    <w:p w:rsidR="00005DEA" w:rsidRPr="00DD1B6E" w:rsidRDefault="00005DEA" w:rsidP="00005DEA">
      <w:pPr>
        <w:spacing w:after="0" w:line="240" w:lineRule="auto"/>
        <w:rPr>
          <w:rFonts w:ascii="Arial" w:hAnsi="Arial" w:cs="Arial"/>
          <w:szCs w:val="24"/>
          <w:lang w:val="en-US"/>
        </w:rPr>
      </w:pPr>
      <w:r w:rsidRPr="00DD1B6E">
        <w:rPr>
          <w:rFonts w:ascii="Arial" w:hAnsi="Arial" w:cs="Arial"/>
          <w:szCs w:val="24"/>
          <w:lang w:val="en-US"/>
        </w:rPr>
        <w:t>5 – Berlin Institute of Health at Charité – Universitätsmedizin Berlin, BIH Academy, Clinician Scientist Program</w:t>
      </w:r>
    </w:p>
    <w:p w:rsidR="00005DEA" w:rsidRPr="00DD1B6E" w:rsidRDefault="00005DEA" w:rsidP="00005DEA">
      <w:pPr>
        <w:spacing w:after="0" w:line="240" w:lineRule="auto"/>
        <w:rPr>
          <w:rFonts w:ascii="Arial" w:hAnsi="Arial" w:cs="Arial"/>
          <w:szCs w:val="24"/>
          <w:lang w:val="en-US"/>
        </w:rPr>
      </w:pPr>
      <w:r w:rsidRPr="00DD1B6E">
        <w:rPr>
          <w:rFonts w:ascii="Arial" w:hAnsi="Arial" w:cs="Arial"/>
          <w:szCs w:val="24"/>
          <w:lang w:val="en-US"/>
        </w:rPr>
        <w:t>6 – German Federal Institute for Risk Assessment (</w:t>
      </w:r>
      <w:proofErr w:type="spellStart"/>
      <w:r w:rsidRPr="00DD1B6E">
        <w:rPr>
          <w:rFonts w:ascii="Arial" w:hAnsi="Arial" w:cs="Arial"/>
          <w:szCs w:val="24"/>
          <w:lang w:val="en-US"/>
        </w:rPr>
        <w:t>BfR</w:t>
      </w:r>
      <w:proofErr w:type="spellEnd"/>
      <w:r w:rsidRPr="00DD1B6E">
        <w:rPr>
          <w:rFonts w:ascii="Arial" w:hAnsi="Arial" w:cs="Arial"/>
          <w:szCs w:val="24"/>
          <w:lang w:val="en-US"/>
        </w:rPr>
        <w:t>), Berlin, Germany</w:t>
      </w:r>
    </w:p>
    <w:p w:rsidR="00005DEA" w:rsidRPr="00DD1B6E" w:rsidRDefault="00005DEA" w:rsidP="00005DEA">
      <w:pPr>
        <w:spacing w:after="0" w:line="240" w:lineRule="auto"/>
        <w:rPr>
          <w:rFonts w:ascii="Arial" w:hAnsi="Arial" w:cs="Arial"/>
          <w:szCs w:val="24"/>
          <w:lang w:val="en-US"/>
        </w:rPr>
      </w:pPr>
      <w:r w:rsidRPr="00DD1B6E">
        <w:rPr>
          <w:rFonts w:ascii="Arial" w:hAnsi="Arial" w:cs="Arial"/>
          <w:szCs w:val="24"/>
          <w:lang w:val="en-US"/>
        </w:rPr>
        <w:t>7 – Translational Oncology at the University Medical Center (TRON), Mainz, Germany</w:t>
      </w:r>
    </w:p>
    <w:p w:rsidR="00005DEA" w:rsidRPr="00DD1B6E" w:rsidRDefault="00005DEA" w:rsidP="00005DEA">
      <w:pPr>
        <w:spacing w:after="0" w:line="240" w:lineRule="auto"/>
        <w:rPr>
          <w:rFonts w:ascii="Arial" w:hAnsi="Arial" w:cs="Arial"/>
          <w:szCs w:val="24"/>
          <w:lang w:val="en-US"/>
        </w:rPr>
      </w:pPr>
      <w:r>
        <w:rPr>
          <w:rFonts w:ascii="Arial" w:hAnsi="Arial" w:cs="Arial"/>
          <w:szCs w:val="24"/>
          <w:lang w:val="en-US"/>
        </w:rPr>
        <w:t>8</w:t>
      </w:r>
      <w:r w:rsidRPr="00DD1B6E">
        <w:rPr>
          <w:rFonts w:ascii="Arial" w:hAnsi="Arial" w:cs="Arial"/>
          <w:szCs w:val="24"/>
          <w:lang w:val="en-US"/>
        </w:rPr>
        <w:t xml:space="preserve"> – University Medical Center Mainz, Center for Thrombosis and Hemostasis (CTH), Mainz, Germany</w:t>
      </w:r>
    </w:p>
    <w:p w:rsidR="00005DEA" w:rsidRPr="00DD1B6E" w:rsidRDefault="00005DEA" w:rsidP="00005DEA">
      <w:pPr>
        <w:spacing w:after="0" w:line="240" w:lineRule="auto"/>
        <w:rPr>
          <w:rFonts w:ascii="Arial" w:hAnsi="Arial" w:cs="Arial"/>
          <w:szCs w:val="24"/>
        </w:rPr>
      </w:pPr>
      <w:r>
        <w:rPr>
          <w:rFonts w:ascii="Arial" w:hAnsi="Arial" w:cs="Arial"/>
          <w:szCs w:val="24"/>
        </w:rPr>
        <w:t>9</w:t>
      </w:r>
      <w:r w:rsidRPr="00DD1B6E">
        <w:rPr>
          <w:rFonts w:ascii="Arial" w:hAnsi="Arial" w:cs="Arial"/>
          <w:szCs w:val="24"/>
        </w:rPr>
        <w:t xml:space="preserve"> – Deutsches Zentrum für Herz-Kreislauf-Forschung (DZHK), </w:t>
      </w:r>
      <w:proofErr w:type="spellStart"/>
      <w:r w:rsidRPr="00DD1B6E">
        <w:rPr>
          <w:rFonts w:ascii="Arial" w:hAnsi="Arial" w:cs="Arial"/>
          <w:szCs w:val="24"/>
        </w:rPr>
        <w:t>partner</w:t>
      </w:r>
      <w:proofErr w:type="spellEnd"/>
      <w:r w:rsidRPr="00DD1B6E">
        <w:rPr>
          <w:rFonts w:ascii="Arial" w:hAnsi="Arial" w:cs="Arial"/>
          <w:szCs w:val="24"/>
        </w:rPr>
        <w:t xml:space="preserve"> </w:t>
      </w:r>
      <w:proofErr w:type="spellStart"/>
      <w:r w:rsidRPr="00DD1B6E">
        <w:rPr>
          <w:rFonts w:ascii="Arial" w:hAnsi="Arial" w:cs="Arial"/>
          <w:szCs w:val="24"/>
        </w:rPr>
        <w:t>site</w:t>
      </w:r>
      <w:proofErr w:type="spellEnd"/>
      <w:r w:rsidRPr="00DD1B6E">
        <w:rPr>
          <w:rFonts w:ascii="Arial" w:hAnsi="Arial" w:cs="Arial"/>
          <w:szCs w:val="24"/>
        </w:rPr>
        <w:t xml:space="preserve"> Rhein</w:t>
      </w:r>
      <w:r>
        <w:rPr>
          <w:rFonts w:ascii="Arial" w:hAnsi="Arial" w:cs="Arial"/>
          <w:szCs w:val="24"/>
        </w:rPr>
        <w:t>-</w:t>
      </w:r>
      <w:r w:rsidRPr="00DD1B6E">
        <w:rPr>
          <w:rFonts w:ascii="Arial" w:hAnsi="Arial" w:cs="Arial"/>
          <w:szCs w:val="24"/>
        </w:rPr>
        <w:t>Main, Germany</w:t>
      </w:r>
    </w:p>
    <w:p w:rsidR="00005DEA" w:rsidRPr="00DD1B6E" w:rsidRDefault="00005DEA" w:rsidP="00005DEA">
      <w:pPr>
        <w:spacing w:after="0" w:line="240" w:lineRule="auto"/>
        <w:jc w:val="both"/>
        <w:rPr>
          <w:rFonts w:ascii="Arial" w:hAnsi="Arial" w:cs="Arial"/>
          <w:szCs w:val="24"/>
          <w:lang w:val="en-US"/>
        </w:rPr>
      </w:pPr>
      <w:r>
        <w:rPr>
          <w:rFonts w:ascii="Arial" w:hAnsi="Arial" w:cs="Arial"/>
          <w:szCs w:val="24"/>
          <w:lang w:val="en-US"/>
        </w:rPr>
        <w:t>10</w:t>
      </w:r>
      <w:r w:rsidRPr="00DD1B6E">
        <w:rPr>
          <w:rFonts w:ascii="Arial" w:hAnsi="Arial" w:cs="Arial"/>
          <w:szCs w:val="24"/>
          <w:lang w:val="en-US"/>
        </w:rPr>
        <w:t xml:space="preserve"> – Max-</w:t>
      </w:r>
      <w:proofErr w:type="spellStart"/>
      <w:r w:rsidRPr="00DD1B6E">
        <w:rPr>
          <w:rFonts w:ascii="Arial" w:hAnsi="Arial" w:cs="Arial"/>
          <w:szCs w:val="24"/>
          <w:lang w:val="en-US"/>
        </w:rPr>
        <w:t>Delbrueck</w:t>
      </w:r>
      <w:proofErr w:type="spellEnd"/>
      <w:r w:rsidRPr="00DD1B6E">
        <w:rPr>
          <w:rFonts w:ascii="Arial" w:hAnsi="Arial" w:cs="Arial"/>
          <w:szCs w:val="24"/>
          <w:lang w:val="en-US"/>
        </w:rPr>
        <w:t>-Center for Molecular Medicine, Animal Phenotyping Platform, Berlin, Germany</w:t>
      </w:r>
    </w:p>
    <w:p w:rsidR="00005DEA" w:rsidRPr="00DD1B6E" w:rsidRDefault="00005DEA" w:rsidP="00005DEA">
      <w:pPr>
        <w:spacing w:after="0" w:line="240" w:lineRule="auto"/>
        <w:rPr>
          <w:rFonts w:ascii="Arial" w:hAnsi="Arial" w:cs="Arial"/>
          <w:szCs w:val="24"/>
          <w:lang w:val="en-US"/>
        </w:rPr>
      </w:pPr>
      <w:r w:rsidRPr="00DD1B6E">
        <w:rPr>
          <w:rFonts w:ascii="Arial" w:hAnsi="Arial" w:cs="Arial"/>
          <w:szCs w:val="24"/>
          <w:lang w:val="en-US"/>
        </w:rPr>
        <w:t>1</w:t>
      </w:r>
      <w:r>
        <w:rPr>
          <w:rFonts w:ascii="Arial" w:hAnsi="Arial" w:cs="Arial"/>
          <w:szCs w:val="24"/>
          <w:lang w:val="en-US"/>
        </w:rPr>
        <w:t>1</w:t>
      </w:r>
      <w:r w:rsidRPr="00DD1B6E">
        <w:rPr>
          <w:rFonts w:ascii="Arial" w:hAnsi="Arial" w:cs="Arial"/>
          <w:szCs w:val="24"/>
          <w:lang w:val="en-US"/>
        </w:rPr>
        <w:t xml:space="preserve"> – Charité – Universitätsmedizin Berlin, corporate member of </w:t>
      </w:r>
      <w:proofErr w:type="spellStart"/>
      <w:r w:rsidRPr="00DD1B6E">
        <w:rPr>
          <w:rFonts w:ascii="Arial" w:hAnsi="Arial" w:cs="Arial"/>
          <w:szCs w:val="24"/>
          <w:lang w:val="en-US"/>
        </w:rPr>
        <w:t>Freie</w:t>
      </w:r>
      <w:proofErr w:type="spellEnd"/>
      <w:r w:rsidRPr="00DD1B6E">
        <w:rPr>
          <w:rFonts w:ascii="Arial" w:hAnsi="Arial" w:cs="Arial"/>
          <w:szCs w:val="24"/>
          <w:lang w:val="en-US"/>
        </w:rPr>
        <w:t xml:space="preserve"> </w:t>
      </w:r>
      <w:proofErr w:type="spellStart"/>
      <w:r w:rsidRPr="00DD1B6E">
        <w:rPr>
          <w:rFonts w:ascii="Arial" w:hAnsi="Arial" w:cs="Arial"/>
          <w:szCs w:val="24"/>
          <w:lang w:val="en-US"/>
        </w:rPr>
        <w:t>Universität</w:t>
      </w:r>
      <w:proofErr w:type="spellEnd"/>
      <w:r w:rsidRPr="00DD1B6E">
        <w:rPr>
          <w:rFonts w:ascii="Arial" w:hAnsi="Arial" w:cs="Arial"/>
          <w:szCs w:val="24"/>
          <w:lang w:val="en-US"/>
        </w:rPr>
        <w:t xml:space="preserve"> Berlin and</w:t>
      </w:r>
    </w:p>
    <w:p w:rsidR="00005DEA" w:rsidRPr="00DD1B6E" w:rsidRDefault="00005DEA" w:rsidP="00005DEA">
      <w:pPr>
        <w:spacing w:after="0" w:line="240" w:lineRule="auto"/>
        <w:rPr>
          <w:rFonts w:ascii="Arial" w:hAnsi="Arial" w:cs="Arial"/>
          <w:szCs w:val="24"/>
          <w:lang w:val="en-US"/>
        </w:rPr>
      </w:pPr>
      <w:r w:rsidRPr="00DD1B6E">
        <w:rPr>
          <w:rFonts w:ascii="Arial" w:hAnsi="Arial" w:cs="Arial"/>
          <w:szCs w:val="24"/>
          <w:lang w:val="en-US"/>
        </w:rPr>
        <w:t>Humboldt-</w:t>
      </w:r>
      <w:proofErr w:type="spellStart"/>
      <w:r w:rsidRPr="00DD1B6E">
        <w:rPr>
          <w:rFonts w:ascii="Arial" w:hAnsi="Arial" w:cs="Arial"/>
          <w:szCs w:val="24"/>
          <w:lang w:val="en-US"/>
        </w:rPr>
        <w:t>Universität</w:t>
      </w:r>
      <w:proofErr w:type="spellEnd"/>
      <w:r w:rsidRPr="00DD1B6E">
        <w:rPr>
          <w:rFonts w:ascii="Arial" w:hAnsi="Arial" w:cs="Arial"/>
          <w:szCs w:val="24"/>
          <w:lang w:val="en-US"/>
        </w:rPr>
        <w:t xml:space="preserve"> zu Berlin, Core Facility - High-Throughput Mass Spectrometry, Berlin, Germany</w:t>
      </w:r>
    </w:p>
    <w:p w:rsidR="00005DEA" w:rsidRPr="00DD1B6E" w:rsidRDefault="00005DEA" w:rsidP="00005DEA">
      <w:pPr>
        <w:spacing w:after="0" w:line="240" w:lineRule="auto"/>
        <w:rPr>
          <w:rFonts w:ascii="Arial" w:hAnsi="Arial" w:cs="Arial"/>
          <w:szCs w:val="24"/>
          <w:lang w:val="en-US"/>
        </w:rPr>
      </w:pPr>
      <w:r w:rsidRPr="00DD1B6E">
        <w:rPr>
          <w:rFonts w:ascii="Arial" w:hAnsi="Arial" w:cs="Arial"/>
          <w:szCs w:val="24"/>
          <w:lang w:val="en-US"/>
        </w:rPr>
        <w:t>1</w:t>
      </w:r>
      <w:r>
        <w:rPr>
          <w:rFonts w:ascii="Arial" w:hAnsi="Arial" w:cs="Arial"/>
          <w:szCs w:val="24"/>
          <w:lang w:val="en-US"/>
        </w:rPr>
        <w:t>2</w:t>
      </w:r>
      <w:r w:rsidRPr="00DD1B6E">
        <w:rPr>
          <w:rFonts w:ascii="Arial" w:hAnsi="Arial" w:cs="Arial"/>
          <w:szCs w:val="24"/>
          <w:lang w:val="en-US"/>
        </w:rPr>
        <w:t xml:space="preserve"> – </w:t>
      </w:r>
      <w:bookmarkStart w:id="3" w:name="OLE_LINK8"/>
      <w:bookmarkStart w:id="4" w:name="OLE_LINK9"/>
      <w:r w:rsidRPr="00DD1B6E">
        <w:rPr>
          <w:rFonts w:ascii="Arial" w:hAnsi="Arial" w:cs="Arial"/>
          <w:szCs w:val="24"/>
          <w:lang w:val="en-US"/>
        </w:rPr>
        <w:t xml:space="preserve">University Hospital </w:t>
      </w:r>
      <w:proofErr w:type="spellStart"/>
      <w:r w:rsidRPr="00DD1B6E">
        <w:rPr>
          <w:rFonts w:ascii="Arial" w:hAnsi="Arial" w:cs="Arial"/>
          <w:szCs w:val="24"/>
          <w:lang w:val="en-US"/>
        </w:rPr>
        <w:t>Tuebingen</w:t>
      </w:r>
      <w:proofErr w:type="spellEnd"/>
      <w:r w:rsidRPr="00DD1B6E">
        <w:rPr>
          <w:rFonts w:ascii="Arial" w:hAnsi="Arial" w:cs="Arial"/>
          <w:szCs w:val="24"/>
          <w:lang w:val="en-US"/>
        </w:rPr>
        <w:t xml:space="preserve">, Institute for Pathology and Neuropathology, </w:t>
      </w:r>
      <w:proofErr w:type="spellStart"/>
      <w:r w:rsidRPr="00DD1B6E">
        <w:rPr>
          <w:rFonts w:ascii="Arial" w:hAnsi="Arial" w:cs="Arial"/>
          <w:szCs w:val="24"/>
          <w:lang w:val="en-US"/>
        </w:rPr>
        <w:t>Cardiopathology</w:t>
      </w:r>
      <w:proofErr w:type="spellEnd"/>
      <w:r w:rsidRPr="00DD1B6E">
        <w:rPr>
          <w:rFonts w:ascii="Arial" w:hAnsi="Arial" w:cs="Arial"/>
          <w:szCs w:val="24"/>
          <w:lang w:val="en-US"/>
        </w:rPr>
        <w:t xml:space="preserve">, </w:t>
      </w:r>
      <w:proofErr w:type="spellStart"/>
      <w:r w:rsidRPr="00DD1B6E">
        <w:rPr>
          <w:rFonts w:ascii="Arial" w:hAnsi="Arial" w:cs="Arial"/>
          <w:szCs w:val="24"/>
          <w:lang w:val="en-US"/>
        </w:rPr>
        <w:t>Tuebingen</w:t>
      </w:r>
      <w:proofErr w:type="spellEnd"/>
      <w:r w:rsidRPr="00DD1B6E">
        <w:rPr>
          <w:rFonts w:ascii="Arial" w:hAnsi="Arial" w:cs="Arial"/>
          <w:szCs w:val="24"/>
          <w:lang w:val="en-US"/>
        </w:rPr>
        <w:t>, Germany</w:t>
      </w:r>
      <w:bookmarkEnd w:id="3"/>
      <w:bookmarkEnd w:id="4"/>
    </w:p>
    <w:p w:rsidR="00005DEA" w:rsidRDefault="00005DEA" w:rsidP="00005DEA">
      <w:pPr>
        <w:spacing w:after="0" w:line="240" w:lineRule="auto"/>
        <w:rPr>
          <w:rFonts w:ascii="Arial" w:hAnsi="Arial" w:cs="Arial"/>
          <w:szCs w:val="24"/>
          <w:lang w:val="en-US"/>
        </w:rPr>
      </w:pPr>
      <w:r w:rsidRPr="00CE653C">
        <w:rPr>
          <w:rFonts w:ascii="Arial" w:hAnsi="Arial" w:cs="Arial"/>
          <w:szCs w:val="24"/>
          <w:lang w:val="en-US"/>
        </w:rPr>
        <w:t>1</w:t>
      </w:r>
      <w:r>
        <w:rPr>
          <w:rFonts w:ascii="Arial" w:hAnsi="Arial" w:cs="Arial"/>
          <w:szCs w:val="24"/>
          <w:lang w:val="en-US"/>
        </w:rPr>
        <w:t>3</w:t>
      </w:r>
      <w:r w:rsidRPr="00CE653C">
        <w:rPr>
          <w:rFonts w:ascii="Arial" w:hAnsi="Arial" w:cs="Arial"/>
          <w:szCs w:val="24"/>
          <w:lang w:val="en-US"/>
        </w:rPr>
        <w:t xml:space="preserve"> – </w:t>
      </w:r>
      <w:proofErr w:type="spellStart"/>
      <w:r w:rsidRPr="00364B4E">
        <w:rPr>
          <w:rFonts w:ascii="Arial" w:hAnsi="Arial" w:cs="Arial"/>
          <w:szCs w:val="24"/>
          <w:lang w:val="en-US"/>
        </w:rPr>
        <w:t>Versiti</w:t>
      </w:r>
      <w:proofErr w:type="spellEnd"/>
      <w:r w:rsidRPr="00364B4E">
        <w:rPr>
          <w:rFonts w:ascii="Arial" w:hAnsi="Arial" w:cs="Arial"/>
          <w:szCs w:val="24"/>
          <w:lang w:val="en-US"/>
        </w:rPr>
        <w:t xml:space="preserve"> Blood Research Institute, Milwaukee, WI</w:t>
      </w:r>
      <w:r>
        <w:rPr>
          <w:rFonts w:ascii="Arial" w:hAnsi="Arial" w:cs="Arial"/>
          <w:szCs w:val="24"/>
          <w:lang w:val="en-US"/>
        </w:rPr>
        <w:t>, USA</w:t>
      </w:r>
      <w:r w:rsidRPr="00364B4E">
        <w:rPr>
          <w:rFonts w:ascii="Arial" w:hAnsi="Arial" w:cs="Arial"/>
          <w:szCs w:val="24"/>
          <w:lang w:val="en-US"/>
        </w:rPr>
        <w:t xml:space="preserve"> </w:t>
      </w:r>
      <w:r w:rsidRPr="00CE653C">
        <w:rPr>
          <w:rFonts w:ascii="Arial" w:hAnsi="Arial" w:cs="Arial"/>
          <w:szCs w:val="24"/>
          <w:lang w:val="en-US"/>
        </w:rPr>
        <w:t xml:space="preserve"> </w:t>
      </w:r>
    </w:p>
    <w:p w:rsidR="00005DEA" w:rsidRDefault="00005DEA" w:rsidP="00005DEA">
      <w:pPr>
        <w:spacing w:after="0" w:line="240" w:lineRule="auto"/>
        <w:rPr>
          <w:rFonts w:ascii="Arial" w:hAnsi="Arial" w:cs="Arial"/>
          <w:szCs w:val="24"/>
          <w:lang w:val="en-US"/>
        </w:rPr>
      </w:pPr>
      <w:r w:rsidRPr="00CE653C">
        <w:rPr>
          <w:rFonts w:ascii="Arial" w:hAnsi="Arial" w:cs="Arial"/>
          <w:szCs w:val="24"/>
          <w:lang w:val="en-US"/>
        </w:rPr>
        <w:t>1</w:t>
      </w:r>
      <w:r>
        <w:rPr>
          <w:rFonts w:ascii="Arial" w:hAnsi="Arial" w:cs="Arial"/>
          <w:szCs w:val="24"/>
          <w:lang w:val="en-US"/>
        </w:rPr>
        <w:t>4</w:t>
      </w:r>
      <w:r w:rsidRPr="00CE653C">
        <w:rPr>
          <w:rFonts w:ascii="Arial" w:hAnsi="Arial" w:cs="Arial"/>
          <w:szCs w:val="24"/>
          <w:lang w:val="en-US"/>
        </w:rPr>
        <w:t xml:space="preserve"> – German Institute of Human Nutrition Potsdam-</w:t>
      </w:r>
      <w:proofErr w:type="spellStart"/>
      <w:r w:rsidRPr="00CE653C">
        <w:rPr>
          <w:rFonts w:ascii="Arial" w:hAnsi="Arial" w:cs="Arial"/>
          <w:szCs w:val="24"/>
          <w:lang w:val="en-US"/>
        </w:rPr>
        <w:t>Rehbruecke</w:t>
      </w:r>
      <w:proofErr w:type="spellEnd"/>
      <w:r w:rsidRPr="00CE653C">
        <w:rPr>
          <w:rFonts w:ascii="Arial" w:hAnsi="Arial" w:cs="Arial"/>
          <w:szCs w:val="24"/>
          <w:lang w:val="en-US"/>
        </w:rPr>
        <w:t xml:space="preserve"> (</w:t>
      </w:r>
      <w:proofErr w:type="spellStart"/>
      <w:r w:rsidRPr="00CE653C">
        <w:rPr>
          <w:rFonts w:ascii="Arial" w:hAnsi="Arial" w:cs="Arial"/>
          <w:szCs w:val="24"/>
          <w:lang w:val="en-US"/>
        </w:rPr>
        <w:t>DIfE</w:t>
      </w:r>
      <w:proofErr w:type="spellEnd"/>
      <w:r w:rsidRPr="00CE653C">
        <w:rPr>
          <w:rFonts w:ascii="Arial" w:hAnsi="Arial" w:cs="Arial"/>
          <w:szCs w:val="24"/>
          <w:lang w:val="en-US"/>
        </w:rPr>
        <w:t xml:space="preserve">), Department of Molecular Toxicology, </w:t>
      </w:r>
      <w:proofErr w:type="spellStart"/>
      <w:r w:rsidRPr="00CE653C">
        <w:rPr>
          <w:rFonts w:ascii="Arial" w:hAnsi="Arial" w:cs="Arial"/>
          <w:szCs w:val="24"/>
          <w:lang w:val="en-US"/>
        </w:rPr>
        <w:t>Nuthetal</w:t>
      </w:r>
      <w:proofErr w:type="spellEnd"/>
      <w:r w:rsidRPr="00CE653C">
        <w:rPr>
          <w:rFonts w:ascii="Arial" w:hAnsi="Arial" w:cs="Arial"/>
          <w:szCs w:val="24"/>
          <w:lang w:val="en-US"/>
        </w:rPr>
        <w:t xml:space="preserve">, Germany </w:t>
      </w:r>
    </w:p>
    <w:p w:rsidR="00005DEA" w:rsidRPr="00DD1B6E" w:rsidRDefault="00005DEA" w:rsidP="00005DEA">
      <w:pPr>
        <w:spacing w:after="0" w:line="240" w:lineRule="auto"/>
        <w:rPr>
          <w:rFonts w:ascii="Arial" w:hAnsi="Arial" w:cs="Arial"/>
          <w:szCs w:val="24"/>
          <w:lang w:val="en-US"/>
        </w:rPr>
      </w:pPr>
      <w:r>
        <w:rPr>
          <w:rFonts w:ascii="Arial" w:hAnsi="Arial" w:cs="Arial"/>
          <w:szCs w:val="24"/>
          <w:lang w:val="en-US"/>
        </w:rPr>
        <w:t>15</w:t>
      </w:r>
      <w:r w:rsidRPr="00DD1B6E">
        <w:rPr>
          <w:rFonts w:ascii="Arial" w:hAnsi="Arial" w:cs="Arial"/>
          <w:szCs w:val="24"/>
          <w:lang w:val="en-US"/>
        </w:rPr>
        <w:t xml:space="preserve"> – </w:t>
      </w:r>
      <w:proofErr w:type="spellStart"/>
      <w:r w:rsidRPr="00CE653C">
        <w:rPr>
          <w:rFonts w:ascii="Arial" w:hAnsi="Arial" w:cs="Arial"/>
          <w:szCs w:val="24"/>
          <w:lang w:val="en-US"/>
        </w:rPr>
        <w:t>Deutsches</w:t>
      </w:r>
      <w:proofErr w:type="spellEnd"/>
      <w:r w:rsidRPr="00CE653C">
        <w:rPr>
          <w:rFonts w:ascii="Arial" w:hAnsi="Arial" w:cs="Arial"/>
          <w:szCs w:val="24"/>
          <w:lang w:val="en-US"/>
        </w:rPr>
        <w:t xml:space="preserve"> </w:t>
      </w:r>
      <w:proofErr w:type="spellStart"/>
      <w:r w:rsidRPr="00CE653C">
        <w:rPr>
          <w:rFonts w:ascii="Arial" w:hAnsi="Arial" w:cs="Arial"/>
          <w:szCs w:val="24"/>
          <w:lang w:val="en-US"/>
        </w:rPr>
        <w:t>Herzzentrum</w:t>
      </w:r>
      <w:proofErr w:type="spellEnd"/>
      <w:r w:rsidRPr="00CE653C">
        <w:rPr>
          <w:rFonts w:ascii="Arial" w:hAnsi="Arial" w:cs="Arial"/>
          <w:szCs w:val="24"/>
          <w:lang w:val="en-US"/>
        </w:rPr>
        <w:t xml:space="preserve"> der Charité (DHZC), Institute of Computer-assisted Cardiovascular Medicine, Berlin, Germany</w:t>
      </w:r>
    </w:p>
    <w:p w:rsidR="00005DEA" w:rsidRPr="00FB09B1" w:rsidRDefault="00005DEA" w:rsidP="00005DEA">
      <w:pPr>
        <w:spacing w:after="0" w:line="240" w:lineRule="auto"/>
        <w:rPr>
          <w:rFonts w:ascii="Arial" w:hAnsi="Arial" w:cs="Arial"/>
          <w:szCs w:val="24"/>
          <w:lang w:val="en-US"/>
        </w:rPr>
      </w:pPr>
      <w:r w:rsidRPr="00FB09B1">
        <w:rPr>
          <w:rFonts w:ascii="Arial" w:hAnsi="Arial" w:cs="Arial"/>
          <w:szCs w:val="24"/>
          <w:lang w:val="en-US"/>
        </w:rPr>
        <w:t>1</w:t>
      </w:r>
      <w:r>
        <w:rPr>
          <w:rFonts w:ascii="Arial" w:hAnsi="Arial" w:cs="Arial"/>
          <w:szCs w:val="24"/>
          <w:lang w:val="en-US"/>
        </w:rPr>
        <w:t>6</w:t>
      </w:r>
      <w:r w:rsidRPr="00FB09B1">
        <w:rPr>
          <w:rFonts w:ascii="Arial" w:hAnsi="Arial" w:cs="Arial"/>
          <w:szCs w:val="24"/>
          <w:lang w:val="en-US"/>
        </w:rPr>
        <w:t xml:space="preserve"> – Charité – Universitätsmedizin Berlin, corporate member of </w:t>
      </w:r>
      <w:proofErr w:type="spellStart"/>
      <w:r w:rsidRPr="00FB09B1">
        <w:rPr>
          <w:rFonts w:ascii="Arial" w:hAnsi="Arial" w:cs="Arial"/>
          <w:szCs w:val="24"/>
          <w:lang w:val="en-US"/>
        </w:rPr>
        <w:t>Freie</w:t>
      </w:r>
      <w:proofErr w:type="spellEnd"/>
      <w:r w:rsidRPr="00FB09B1">
        <w:rPr>
          <w:rFonts w:ascii="Arial" w:hAnsi="Arial" w:cs="Arial"/>
          <w:szCs w:val="24"/>
          <w:lang w:val="en-US"/>
        </w:rPr>
        <w:t xml:space="preserve"> </w:t>
      </w:r>
      <w:proofErr w:type="spellStart"/>
      <w:r w:rsidRPr="00FB09B1">
        <w:rPr>
          <w:rFonts w:ascii="Arial" w:hAnsi="Arial" w:cs="Arial"/>
          <w:szCs w:val="24"/>
          <w:lang w:val="en-US"/>
        </w:rPr>
        <w:t>Universität</w:t>
      </w:r>
      <w:proofErr w:type="spellEnd"/>
      <w:r w:rsidRPr="00FB09B1">
        <w:rPr>
          <w:rFonts w:ascii="Arial" w:hAnsi="Arial" w:cs="Arial"/>
          <w:szCs w:val="24"/>
          <w:lang w:val="en-US"/>
        </w:rPr>
        <w:t xml:space="preserve"> Berlin and Humboldt-</w:t>
      </w:r>
      <w:proofErr w:type="spellStart"/>
      <w:r w:rsidRPr="00FB09B1">
        <w:rPr>
          <w:rFonts w:ascii="Arial" w:hAnsi="Arial" w:cs="Arial"/>
          <w:szCs w:val="24"/>
          <w:lang w:val="en-US"/>
        </w:rPr>
        <w:t>Universität</w:t>
      </w:r>
      <w:proofErr w:type="spellEnd"/>
      <w:r w:rsidRPr="00FB09B1">
        <w:rPr>
          <w:rFonts w:ascii="Arial" w:hAnsi="Arial" w:cs="Arial"/>
          <w:szCs w:val="24"/>
          <w:lang w:val="en-US"/>
        </w:rPr>
        <w:t xml:space="preserve"> zu Berlin, Berlin, Germany</w:t>
      </w:r>
    </w:p>
    <w:p w:rsidR="00005DEA" w:rsidRPr="00DD1B6E" w:rsidRDefault="00005DEA" w:rsidP="00005DEA">
      <w:pPr>
        <w:spacing w:after="0" w:line="240" w:lineRule="auto"/>
        <w:rPr>
          <w:rFonts w:ascii="Arial" w:hAnsi="Arial" w:cs="Arial"/>
          <w:szCs w:val="24"/>
          <w:lang w:val="en-US"/>
        </w:rPr>
      </w:pPr>
      <w:r w:rsidRPr="00DD1B6E">
        <w:rPr>
          <w:rFonts w:ascii="Arial" w:hAnsi="Arial" w:cs="Arial"/>
          <w:szCs w:val="24"/>
          <w:lang w:val="en-US"/>
        </w:rPr>
        <w:t>1</w:t>
      </w:r>
      <w:r>
        <w:rPr>
          <w:rFonts w:ascii="Arial" w:hAnsi="Arial" w:cs="Arial"/>
          <w:szCs w:val="24"/>
          <w:lang w:val="en-US"/>
        </w:rPr>
        <w:t>7</w:t>
      </w:r>
      <w:r w:rsidRPr="00DD1B6E">
        <w:rPr>
          <w:rFonts w:ascii="Arial" w:hAnsi="Arial" w:cs="Arial"/>
          <w:szCs w:val="24"/>
          <w:lang w:val="en-US"/>
        </w:rPr>
        <w:t xml:space="preserve"> – University Medical Center Mainz, Institute for Pathology, Johannes-Gutenberg-</w:t>
      </w:r>
      <w:proofErr w:type="spellStart"/>
      <w:r w:rsidRPr="00DD1B6E">
        <w:rPr>
          <w:rFonts w:ascii="Arial" w:hAnsi="Arial" w:cs="Arial"/>
          <w:szCs w:val="24"/>
          <w:lang w:val="en-US"/>
        </w:rPr>
        <w:t>Universität</w:t>
      </w:r>
      <w:proofErr w:type="spellEnd"/>
      <w:r w:rsidRPr="00DD1B6E">
        <w:rPr>
          <w:rFonts w:ascii="Arial" w:hAnsi="Arial" w:cs="Arial"/>
          <w:szCs w:val="24"/>
          <w:lang w:val="en-US"/>
        </w:rPr>
        <w:t xml:space="preserve"> Mainz, Mainz, Germany</w:t>
      </w:r>
    </w:p>
    <w:p w:rsidR="00005DEA" w:rsidRPr="00DD1B6E" w:rsidRDefault="00005DEA" w:rsidP="00005DEA">
      <w:pPr>
        <w:spacing w:after="0" w:line="240" w:lineRule="auto"/>
        <w:rPr>
          <w:rFonts w:ascii="Arial" w:hAnsi="Arial" w:cs="Arial"/>
          <w:szCs w:val="24"/>
          <w:lang w:val="en-US"/>
        </w:rPr>
      </w:pPr>
      <w:r w:rsidRPr="00DD1B6E">
        <w:rPr>
          <w:rFonts w:ascii="Arial" w:hAnsi="Arial" w:cs="Arial"/>
          <w:szCs w:val="24"/>
          <w:lang w:val="en-US"/>
        </w:rPr>
        <w:t>1</w:t>
      </w:r>
      <w:r>
        <w:rPr>
          <w:rFonts w:ascii="Arial" w:hAnsi="Arial" w:cs="Arial"/>
          <w:szCs w:val="24"/>
          <w:lang w:val="en-US"/>
        </w:rPr>
        <w:t>8</w:t>
      </w:r>
      <w:r w:rsidRPr="00DD1B6E">
        <w:rPr>
          <w:rFonts w:ascii="Arial" w:hAnsi="Arial" w:cs="Arial"/>
          <w:szCs w:val="24"/>
          <w:lang w:val="en-US"/>
        </w:rPr>
        <w:t xml:space="preserve"> – University Medical Center Mainz, Research Center for Immunotherapy, Johannes-Gutenberg-</w:t>
      </w:r>
      <w:proofErr w:type="spellStart"/>
      <w:r w:rsidRPr="00DD1B6E">
        <w:rPr>
          <w:rFonts w:ascii="Arial" w:hAnsi="Arial" w:cs="Arial"/>
          <w:szCs w:val="24"/>
          <w:lang w:val="en-US"/>
        </w:rPr>
        <w:t>Universität</w:t>
      </w:r>
      <w:proofErr w:type="spellEnd"/>
      <w:r w:rsidRPr="00DD1B6E">
        <w:rPr>
          <w:rFonts w:ascii="Arial" w:hAnsi="Arial" w:cs="Arial"/>
          <w:szCs w:val="24"/>
          <w:lang w:val="en-US"/>
        </w:rPr>
        <w:t xml:space="preserve"> Mainz, Mainz, Germany</w:t>
      </w:r>
    </w:p>
    <w:p w:rsidR="00005DEA" w:rsidRPr="00FB5885" w:rsidRDefault="00005DEA" w:rsidP="00005DEA">
      <w:pPr>
        <w:spacing w:after="0" w:line="240" w:lineRule="auto"/>
        <w:jc w:val="both"/>
        <w:rPr>
          <w:rFonts w:ascii="Arial" w:hAnsi="Arial" w:cs="Arial"/>
          <w:bCs/>
          <w:szCs w:val="24"/>
          <w:lang w:val="en-US"/>
        </w:rPr>
      </w:pPr>
      <w:r w:rsidRPr="00DD1B6E">
        <w:rPr>
          <w:rFonts w:ascii="Arial" w:hAnsi="Arial" w:cs="Arial"/>
          <w:szCs w:val="24"/>
          <w:lang w:val="en-US"/>
        </w:rPr>
        <w:t>1</w:t>
      </w:r>
      <w:r>
        <w:rPr>
          <w:rFonts w:ascii="Arial" w:hAnsi="Arial" w:cs="Arial"/>
          <w:szCs w:val="24"/>
          <w:lang w:val="en-US"/>
        </w:rPr>
        <w:t>9</w:t>
      </w:r>
      <w:r w:rsidRPr="00DD1B6E">
        <w:rPr>
          <w:rFonts w:ascii="Arial" w:hAnsi="Arial" w:cs="Arial"/>
          <w:szCs w:val="24"/>
          <w:lang w:val="en-US"/>
        </w:rPr>
        <w:t xml:space="preserve"> – Joint Unit Immunopathology, Institute of Pathology, University Medical Center, JGU-Mainz and TRON, Translational Oncology at the University Medical Center, Mainz, Germany</w:t>
      </w:r>
    </w:p>
    <w:p w:rsidR="002044CD" w:rsidRPr="00FB5885" w:rsidRDefault="002044CD" w:rsidP="002044CD">
      <w:pPr>
        <w:spacing w:after="0" w:line="240" w:lineRule="auto"/>
        <w:jc w:val="both"/>
        <w:rPr>
          <w:rFonts w:ascii="Arial" w:hAnsi="Arial" w:cs="Arial"/>
          <w:b/>
          <w:bCs/>
          <w:sz w:val="24"/>
          <w:szCs w:val="28"/>
          <w:lang w:val="en-US"/>
        </w:rPr>
      </w:pPr>
    </w:p>
    <w:p w:rsidR="00005DEA" w:rsidRDefault="00005DEA">
      <w:pPr>
        <w:rPr>
          <w:rFonts w:ascii="Arial" w:hAnsi="Arial" w:cs="Arial"/>
          <w:b/>
          <w:bCs/>
          <w:sz w:val="24"/>
          <w:szCs w:val="28"/>
          <w:lang w:val="en-US"/>
        </w:rPr>
      </w:pPr>
      <w:r>
        <w:rPr>
          <w:rFonts w:ascii="Arial" w:hAnsi="Arial" w:cs="Arial"/>
          <w:b/>
          <w:bCs/>
          <w:sz w:val="24"/>
          <w:szCs w:val="28"/>
          <w:lang w:val="en-US"/>
        </w:rPr>
        <w:br w:type="page"/>
      </w:r>
    </w:p>
    <w:p w:rsidR="002044CD" w:rsidRPr="00FB5885" w:rsidRDefault="002044CD" w:rsidP="002044CD">
      <w:pPr>
        <w:spacing w:after="0" w:line="240" w:lineRule="auto"/>
        <w:jc w:val="both"/>
        <w:rPr>
          <w:rFonts w:ascii="Arial" w:hAnsi="Arial" w:cs="Arial"/>
          <w:b/>
          <w:bCs/>
          <w:sz w:val="24"/>
          <w:szCs w:val="28"/>
          <w:lang w:val="en-US"/>
        </w:rPr>
      </w:pPr>
      <w:r w:rsidRPr="00FB5885">
        <w:rPr>
          <w:rFonts w:ascii="Arial" w:hAnsi="Arial" w:cs="Arial"/>
          <w:b/>
          <w:bCs/>
          <w:sz w:val="24"/>
          <w:szCs w:val="28"/>
          <w:lang w:val="en-US"/>
        </w:rPr>
        <w:lastRenderedPageBreak/>
        <w:t>Supplemental figure</w:t>
      </w:r>
      <w:r w:rsidR="006C3182">
        <w:rPr>
          <w:rFonts w:ascii="Arial" w:hAnsi="Arial" w:cs="Arial"/>
          <w:b/>
          <w:bCs/>
          <w:sz w:val="24"/>
          <w:szCs w:val="28"/>
          <w:lang w:val="en-US"/>
        </w:rPr>
        <w:t>s</w:t>
      </w:r>
    </w:p>
    <w:p w:rsidR="002044CD" w:rsidRPr="00FB5885" w:rsidRDefault="002044CD" w:rsidP="002044CD">
      <w:pPr>
        <w:spacing w:after="0" w:line="240" w:lineRule="auto"/>
        <w:jc w:val="both"/>
        <w:rPr>
          <w:rFonts w:ascii="Arial" w:hAnsi="Arial" w:cs="Arial"/>
          <w:b/>
          <w:bCs/>
          <w:sz w:val="28"/>
          <w:szCs w:val="28"/>
          <w:lang w:val="en-US"/>
        </w:rPr>
      </w:pPr>
    </w:p>
    <w:p w:rsidR="002044CD" w:rsidRPr="00FB5885" w:rsidRDefault="00005DEA" w:rsidP="002044CD">
      <w:pPr>
        <w:spacing w:after="0" w:line="240" w:lineRule="auto"/>
        <w:jc w:val="both"/>
        <w:rPr>
          <w:rFonts w:ascii="Arial" w:hAnsi="Arial" w:cs="Arial"/>
          <w:lang w:val="en-US"/>
        </w:rPr>
      </w:pPr>
      <w:r>
        <w:rPr>
          <w:rFonts w:ascii="Arial" w:hAnsi="Arial" w:cs="Arial"/>
          <w:b/>
          <w:bCs/>
          <w:noProof/>
          <w:lang w:eastAsia="de-DE"/>
        </w:rPr>
        <w:drawing>
          <wp:inline distT="0" distB="0" distL="0" distR="0">
            <wp:extent cx="5760720" cy="7746365"/>
            <wp:effectExtent l="0" t="0" r="0" b="698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1.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5760720" cy="7746365"/>
                    </a:xfrm>
                    <a:prstGeom prst="rect">
                      <a:avLst/>
                    </a:prstGeom>
                  </pic:spPr>
                </pic:pic>
              </a:graphicData>
            </a:graphic>
          </wp:inline>
        </w:drawing>
      </w:r>
      <w:r w:rsidR="002044CD" w:rsidRPr="00FB5885">
        <w:rPr>
          <w:rFonts w:ascii="Arial" w:hAnsi="Arial" w:cs="Arial"/>
          <w:b/>
          <w:bCs/>
          <w:lang w:val="en-US"/>
        </w:rPr>
        <w:t>Figure S1: The PAR2-β-</w:t>
      </w:r>
      <w:proofErr w:type="spellStart"/>
      <w:r w:rsidR="002044CD" w:rsidRPr="00FB5885">
        <w:rPr>
          <w:rFonts w:ascii="Arial" w:hAnsi="Arial" w:cs="Arial"/>
          <w:b/>
          <w:bCs/>
          <w:lang w:val="en-US"/>
        </w:rPr>
        <w:t>arrestin</w:t>
      </w:r>
      <w:proofErr w:type="spellEnd"/>
      <w:r w:rsidR="002044CD" w:rsidRPr="00FB5885">
        <w:rPr>
          <w:rFonts w:ascii="Arial" w:hAnsi="Arial" w:cs="Arial"/>
          <w:b/>
          <w:bCs/>
          <w:lang w:val="en-US"/>
        </w:rPr>
        <w:t xml:space="preserve"> signaling platform is without substantial relevance for virus-triggered inflammatory heart tissue injury. </w:t>
      </w:r>
      <w:r w:rsidR="002044CD" w:rsidRPr="00FB5885">
        <w:rPr>
          <w:rFonts w:ascii="Arial" w:hAnsi="Arial" w:cs="Arial"/>
          <w:b/>
          <w:szCs w:val="24"/>
          <w:lang w:val="en-US"/>
        </w:rPr>
        <w:t>(A)</w:t>
      </w:r>
      <w:r w:rsidR="002044CD" w:rsidRPr="00FB5885">
        <w:rPr>
          <w:rFonts w:ascii="Arial" w:hAnsi="Arial" w:cs="Arial"/>
          <w:szCs w:val="24"/>
          <w:lang w:val="en-US"/>
        </w:rPr>
        <w:t xml:space="preserve"> Wild-type (WT), PAR2-G37I (G37I) and PAR2-R38E (R38E) mice were infected with </w:t>
      </w:r>
      <w:proofErr w:type="gramStart"/>
      <w:r w:rsidR="009942D4" w:rsidRPr="00FB5885">
        <w:rPr>
          <w:rFonts w:ascii="Arial" w:hAnsi="Arial" w:cs="Arial"/>
          <w:szCs w:val="24"/>
          <w:lang w:val="en-US"/>
        </w:rPr>
        <w:t>CVB3</w:t>
      </w:r>
      <w:r w:rsidR="002044CD" w:rsidRPr="00FB5885">
        <w:rPr>
          <w:rFonts w:ascii="Arial" w:hAnsi="Arial" w:cs="Arial"/>
          <w:szCs w:val="24"/>
          <w:lang w:val="en-US"/>
        </w:rPr>
        <w:t>(</w:t>
      </w:r>
      <w:proofErr w:type="gramEnd"/>
      <w:r w:rsidR="002044CD" w:rsidRPr="00FB5885">
        <w:rPr>
          <w:rFonts w:ascii="Arial" w:hAnsi="Arial" w:cs="Arial"/>
          <w:szCs w:val="24"/>
          <w:lang w:val="en-US"/>
        </w:rPr>
        <w:t xml:space="preserve">N) and sacrificed after 8 days. </w:t>
      </w:r>
      <w:r w:rsidR="002044CD" w:rsidRPr="00FB5885">
        <w:rPr>
          <w:rFonts w:ascii="Arial" w:hAnsi="Arial" w:cs="Arial"/>
          <w:lang w:val="en-US"/>
        </w:rPr>
        <w:t xml:space="preserve">Representative micrographs from heart tissue show mild myocarditis. </w:t>
      </w:r>
      <w:r w:rsidR="000A0694" w:rsidRPr="00FB5885">
        <w:rPr>
          <w:rFonts w:ascii="Arial" w:hAnsi="Arial" w:cs="Arial"/>
          <w:b/>
          <w:szCs w:val="24"/>
          <w:lang w:val="en-US"/>
        </w:rPr>
        <w:t>(B)</w:t>
      </w:r>
      <w:r w:rsidR="000A0694" w:rsidRPr="00FB5885">
        <w:rPr>
          <w:rFonts w:ascii="Arial" w:hAnsi="Arial" w:cs="Arial"/>
          <w:szCs w:val="24"/>
          <w:lang w:val="en-US"/>
        </w:rPr>
        <w:t xml:space="preserve"> Wild-type (WT), PAR2-G37I (G37I) and PAR2-R38E (R38E) mice were infected with </w:t>
      </w:r>
      <w:proofErr w:type="gramStart"/>
      <w:r w:rsidR="000A0694" w:rsidRPr="00FB5885">
        <w:rPr>
          <w:rFonts w:ascii="Arial" w:hAnsi="Arial" w:cs="Arial"/>
          <w:szCs w:val="24"/>
          <w:lang w:val="en-US"/>
        </w:rPr>
        <w:t>CVB3(</w:t>
      </w:r>
      <w:proofErr w:type="gramEnd"/>
      <w:r w:rsidR="000A0694" w:rsidRPr="00FB5885">
        <w:rPr>
          <w:rFonts w:ascii="Arial" w:hAnsi="Arial" w:cs="Arial"/>
          <w:szCs w:val="24"/>
          <w:lang w:val="en-US"/>
        </w:rPr>
        <w:t xml:space="preserve">N) and sacrificed </w:t>
      </w:r>
      <w:r w:rsidR="000A0694" w:rsidRPr="00FB5885">
        <w:rPr>
          <w:rFonts w:ascii="Arial" w:hAnsi="Arial" w:cs="Arial"/>
          <w:szCs w:val="24"/>
          <w:lang w:val="en-US"/>
        </w:rPr>
        <w:lastRenderedPageBreak/>
        <w:t xml:space="preserve">after 2 and 4 days. </w:t>
      </w:r>
      <w:bookmarkStart w:id="5" w:name="OLE_LINK2"/>
      <w:r w:rsidR="000A0694" w:rsidRPr="00FB5885">
        <w:rPr>
          <w:rFonts w:ascii="Arial" w:hAnsi="Arial" w:cs="Arial"/>
          <w:lang w:val="en-US"/>
        </w:rPr>
        <w:t>Scoring of cardiac sections stained with hematoxylin/eosin. Each dot represents a different animal</w:t>
      </w:r>
      <w:bookmarkEnd w:id="5"/>
      <w:r w:rsidR="000A0694" w:rsidRPr="00FB5885">
        <w:rPr>
          <w:rFonts w:ascii="Arial" w:hAnsi="Arial" w:cs="Arial"/>
          <w:lang w:val="en-US"/>
        </w:rPr>
        <w:t xml:space="preserve">. </w:t>
      </w:r>
      <w:r w:rsidR="002044CD" w:rsidRPr="00FB5885">
        <w:rPr>
          <w:rFonts w:ascii="Arial" w:hAnsi="Arial" w:cs="Arial"/>
          <w:lang w:val="en-US"/>
        </w:rPr>
        <w:t xml:space="preserve">In panel </w:t>
      </w:r>
      <w:r w:rsidR="002044CD" w:rsidRPr="00FB5885">
        <w:rPr>
          <w:rFonts w:ascii="Arial" w:hAnsi="Arial" w:cs="Arial"/>
          <w:b/>
          <w:lang w:val="en-US"/>
        </w:rPr>
        <w:t>(</w:t>
      </w:r>
      <w:r w:rsidR="000A0694" w:rsidRPr="00FB5885">
        <w:rPr>
          <w:rFonts w:ascii="Arial" w:hAnsi="Arial" w:cs="Arial"/>
          <w:b/>
          <w:lang w:val="en-US"/>
        </w:rPr>
        <w:t>C</w:t>
      </w:r>
      <w:r w:rsidR="002044CD" w:rsidRPr="00FB5885">
        <w:rPr>
          <w:rFonts w:ascii="Arial" w:hAnsi="Arial" w:cs="Arial"/>
          <w:b/>
          <w:lang w:val="en-US"/>
        </w:rPr>
        <w:t>)</w:t>
      </w:r>
      <w:r w:rsidR="002044CD" w:rsidRPr="00FB5885">
        <w:rPr>
          <w:rFonts w:ascii="Arial" w:hAnsi="Arial" w:cs="Arial"/>
          <w:lang w:val="en-US"/>
        </w:rPr>
        <w:t xml:space="preserve">, </w:t>
      </w:r>
      <w:r w:rsidR="002044CD" w:rsidRPr="00FB5885">
        <w:rPr>
          <w:rFonts w:ascii="Arial" w:hAnsi="Arial" w:cs="Arial"/>
          <w:szCs w:val="24"/>
          <w:lang w:val="en-US"/>
        </w:rPr>
        <w:t xml:space="preserve">wild-type (WT) and PAR2-R38E (R38E) mice were infected with </w:t>
      </w:r>
      <w:proofErr w:type="gramStart"/>
      <w:r w:rsidR="009942D4" w:rsidRPr="00FB5885">
        <w:rPr>
          <w:rFonts w:ascii="Arial" w:hAnsi="Arial" w:cs="Arial"/>
          <w:szCs w:val="24"/>
          <w:lang w:val="en-US"/>
        </w:rPr>
        <w:t>CVB3</w:t>
      </w:r>
      <w:r w:rsidR="002044CD" w:rsidRPr="00FB5885">
        <w:rPr>
          <w:rFonts w:ascii="Arial" w:hAnsi="Arial" w:cs="Arial"/>
          <w:szCs w:val="24"/>
          <w:lang w:val="en-US"/>
        </w:rPr>
        <w:t>(</w:t>
      </w:r>
      <w:proofErr w:type="gramEnd"/>
      <w:r w:rsidR="002044CD" w:rsidRPr="00FB5885">
        <w:rPr>
          <w:rFonts w:ascii="Arial" w:hAnsi="Arial" w:cs="Arial"/>
          <w:szCs w:val="24"/>
          <w:lang w:val="en-US"/>
        </w:rPr>
        <w:t xml:space="preserve">H) and sacrificed after 8 days. </w:t>
      </w:r>
      <w:r w:rsidR="002044CD" w:rsidRPr="00FB5885">
        <w:rPr>
          <w:rFonts w:ascii="Arial" w:hAnsi="Arial" w:cs="Arial"/>
          <w:lang w:val="en-US"/>
        </w:rPr>
        <w:t xml:space="preserve">Infiltrating myeloid and lymphoid immune cells in heart tissue quantified by flow cytometry (WT n=8, </w:t>
      </w:r>
      <w:r w:rsidR="002044CD" w:rsidRPr="00FB5885">
        <w:rPr>
          <w:rFonts w:ascii="Arial" w:hAnsi="Arial" w:cs="Arial"/>
          <w:szCs w:val="24"/>
          <w:lang w:val="en-US"/>
        </w:rPr>
        <w:t>PAR2-</w:t>
      </w:r>
      <w:r w:rsidR="002044CD" w:rsidRPr="00FB5885">
        <w:rPr>
          <w:rFonts w:ascii="Arial" w:hAnsi="Arial" w:cs="Arial"/>
          <w:lang w:val="en-US"/>
        </w:rPr>
        <w:t xml:space="preserve">R38E n=10). Representative micrographs (WT n=8, </w:t>
      </w:r>
      <w:r w:rsidR="002044CD" w:rsidRPr="00FB5885">
        <w:rPr>
          <w:rFonts w:ascii="Arial" w:hAnsi="Arial" w:cs="Arial"/>
          <w:szCs w:val="24"/>
          <w:lang w:val="en-US"/>
        </w:rPr>
        <w:t>PAR2-</w:t>
      </w:r>
      <w:r w:rsidR="002044CD" w:rsidRPr="00FB5885">
        <w:rPr>
          <w:rFonts w:ascii="Arial" w:hAnsi="Arial" w:cs="Arial"/>
          <w:lang w:val="en-US"/>
        </w:rPr>
        <w:t xml:space="preserve">R38E n=10) from heart tissue also show mild myocarditis. Serum high-sensitive troponin T (day 5) and creatinine kinase activity (day 8) (WT n=7, </w:t>
      </w:r>
      <w:r w:rsidR="002044CD" w:rsidRPr="00FB5885">
        <w:rPr>
          <w:rFonts w:ascii="Arial" w:hAnsi="Arial" w:cs="Arial"/>
          <w:szCs w:val="24"/>
          <w:lang w:val="en-US"/>
        </w:rPr>
        <w:t>PAR2-</w:t>
      </w:r>
      <w:r w:rsidR="002044CD" w:rsidRPr="00FB5885">
        <w:rPr>
          <w:rFonts w:ascii="Arial" w:hAnsi="Arial" w:cs="Arial"/>
          <w:lang w:val="en-US"/>
        </w:rPr>
        <w:t xml:space="preserve">R38E n=10). Infectious viral particles determined by plaque assay of heart tissue (WT n=7, </w:t>
      </w:r>
      <w:r w:rsidR="002044CD" w:rsidRPr="00FB5885">
        <w:rPr>
          <w:rFonts w:ascii="Arial" w:hAnsi="Arial" w:cs="Arial"/>
          <w:szCs w:val="24"/>
          <w:lang w:val="en-US"/>
        </w:rPr>
        <w:t>PAR2-</w:t>
      </w:r>
      <w:r w:rsidR="002044CD" w:rsidRPr="00FB5885">
        <w:rPr>
          <w:rFonts w:ascii="Arial" w:hAnsi="Arial" w:cs="Arial"/>
          <w:lang w:val="en-US"/>
        </w:rPr>
        <w:t xml:space="preserve">R38E n=9; day 8). </w:t>
      </w:r>
      <w:r w:rsidR="002044CD" w:rsidRPr="00FB5885">
        <w:rPr>
          <w:rFonts w:ascii="Arial" w:hAnsi="Arial" w:cs="Arial"/>
          <w:b/>
          <w:lang w:val="en-US"/>
        </w:rPr>
        <w:t>(</w:t>
      </w:r>
      <w:r w:rsidR="000A0694" w:rsidRPr="00FB5885">
        <w:rPr>
          <w:rFonts w:ascii="Arial" w:hAnsi="Arial" w:cs="Arial"/>
          <w:b/>
          <w:lang w:val="en-US"/>
        </w:rPr>
        <w:t>D</w:t>
      </w:r>
      <w:r w:rsidR="002044CD" w:rsidRPr="00FB5885">
        <w:rPr>
          <w:rFonts w:ascii="Arial" w:hAnsi="Arial" w:cs="Arial"/>
          <w:b/>
          <w:lang w:val="en-US"/>
        </w:rPr>
        <w:t xml:space="preserve">) </w:t>
      </w:r>
      <w:r w:rsidR="002044CD" w:rsidRPr="00FB5885">
        <w:rPr>
          <w:rFonts w:ascii="Arial" w:hAnsi="Arial" w:cs="Arial"/>
          <w:lang w:val="en-US"/>
        </w:rPr>
        <w:t>WT and PAR2-β-</w:t>
      </w:r>
      <w:proofErr w:type="spellStart"/>
      <w:r w:rsidR="002044CD" w:rsidRPr="00FB5885">
        <w:rPr>
          <w:rFonts w:ascii="Arial" w:hAnsi="Arial" w:cs="Arial"/>
          <w:lang w:val="en-US"/>
        </w:rPr>
        <w:t>arrestin</w:t>
      </w:r>
      <w:proofErr w:type="spellEnd"/>
      <w:r w:rsidR="002044CD" w:rsidRPr="00FB5885">
        <w:rPr>
          <w:rFonts w:ascii="Arial" w:hAnsi="Arial" w:cs="Arial"/>
          <w:lang w:val="en-US"/>
        </w:rPr>
        <w:t xml:space="preserve">-coupling incompetent PAR2-S365T368/A mice were infected with </w:t>
      </w:r>
      <w:proofErr w:type="gramStart"/>
      <w:r w:rsidR="009942D4" w:rsidRPr="00FB5885">
        <w:rPr>
          <w:rFonts w:ascii="Arial" w:hAnsi="Arial" w:cs="Arial"/>
          <w:lang w:val="en-US"/>
        </w:rPr>
        <w:t>CVB3</w:t>
      </w:r>
      <w:r w:rsidR="002044CD" w:rsidRPr="00FB5885">
        <w:rPr>
          <w:rFonts w:ascii="Arial" w:hAnsi="Arial" w:cs="Arial"/>
          <w:lang w:val="en-US"/>
        </w:rPr>
        <w:t>(</w:t>
      </w:r>
      <w:proofErr w:type="gramEnd"/>
      <w:r w:rsidR="002044CD" w:rsidRPr="00FB5885">
        <w:rPr>
          <w:rFonts w:ascii="Arial" w:hAnsi="Arial" w:cs="Arial"/>
          <w:lang w:val="en-US"/>
        </w:rPr>
        <w:t xml:space="preserve">H) and </w:t>
      </w:r>
      <w:r w:rsidR="002044CD" w:rsidRPr="00FB5885">
        <w:rPr>
          <w:rFonts w:ascii="Arial" w:hAnsi="Arial" w:cs="Arial"/>
          <w:szCs w:val="24"/>
          <w:lang w:val="en-US"/>
        </w:rPr>
        <w:t>sacrificed after 8 days</w:t>
      </w:r>
      <w:r w:rsidR="002044CD" w:rsidRPr="00FB5885">
        <w:rPr>
          <w:rFonts w:ascii="Arial" w:hAnsi="Arial" w:cs="Arial"/>
          <w:lang w:val="en-US"/>
        </w:rPr>
        <w:t xml:space="preserve">. Representative micrographs from heart tissue showing mild myocarditis. Infiltrating myeloid and lymphoid immune cells in heart tissue quantified by flow cytometry </w:t>
      </w:r>
      <w:r w:rsidR="002044CD" w:rsidRPr="00FB5885">
        <w:rPr>
          <w:rFonts w:ascii="Arial" w:hAnsi="Arial" w:cs="Arial"/>
          <w:szCs w:val="24"/>
          <w:lang w:val="en-US"/>
        </w:rPr>
        <w:t>after 8 days</w:t>
      </w:r>
      <w:r w:rsidR="002044CD" w:rsidRPr="00FB5885">
        <w:rPr>
          <w:rFonts w:ascii="Arial" w:hAnsi="Arial" w:cs="Arial"/>
          <w:lang w:val="en-US"/>
        </w:rPr>
        <w:t xml:space="preserve"> (WT n=14, PAR2-S365T368/A n=8). Infectious viral particles determined by plaque assay of heart tissue (WT n=7, PAR2-R38E n=8).</w:t>
      </w:r>
    </w:p>
    <w:p w:rsidR="002044CD" w:rsidRPr="00FB5885" w:rsidRDefault="002044CD" w:rsidP="002044CD">
      <w:pPr>
        <w:spacing w:after="0" w:line="240" w:lineRule="auto"/>
        <w:jc w:val="both"/>
        <w:rPr>
          <w:rFonts w:ascii="Arial" w:hAnsi="Arial" w:cs="Arial"/>
          <w:lang w:val="en-US"/>
        </w:rPr>
      </w:pPr>
    </w:p>
    <w:p w:rsidR="006C3182" w:rsidRDefault="006C3182" w:rsidP="002044CD">
      <w:pPr>
        <w:spacing w:after="0" w:line="240" w:lineRule="auto"/>
        <w:jc w:val="both"/>
        <w:rPr>
          <w:rFonts w:ascii="Arial" w:hAnsi="Arial" w:cs="Arial"/>
          <w:b/>
          <w:bCs/>
          <w:lang w:val="en-US"/>
        </w:rPr>
      </w:pPr>
      <w:r>
        <w:rPr>
          <w:rFonts w:ascii="Arial" w:hAnsi="Arial" w:cs="Arial"/>
          <w:b/>
          <w:bCs/>
          <w:noProof/>
          <w:lang w:eastAsia="de-DE"/>
        </w:rPr>
        <w:drawing>
          <wp:inline distT="0" distB="0" distL="0" distR="0">
            <wp:extent cx="5256000" cy="3498850"/>
            <wp:effectExtent l="0" t="0" r="1905" b="635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2.jpg"/>
                    <pic:cNvPicPr/>
                  </pic:nvPicPr>
                  <pic:blipFill rotWithShape="1">
                    <a:blip r:embed="rId5" cstate="print">
                      <a:extLst>
                        <a:ext uri="{28A0092B-C50C-407E-A947-70E740481C1C}">
                          <a14:useLocalDpi xmlns:a14="http://schemas.microsoft.com/office/drawing/2010/main" val="0"/>
                        </a:ext>
                      </a:extLst>
                    </a:blip>
                    <a:srcRect r="8752" b="54828"/>
                    <a:stretch/>
                  </pic:blipFill>
                  <pic:spPr bwMode="auto">
                    <a:xfrm>
                      <a:off x="0" y="0"/>
                      <a:ext cx="5256526" cy="3499200"/>
                    </a:xfrm>
                    <a:prstGeom prst="rect">
                      <a:avLst/>
                    </a:prstGeom>
                    <a:ln>
                      <a:noFill/>
                    </a:ln>
                    <a:extLst>
                      <a:ext uri="{53640926-AAD7-44D8-BBD7-CCE9431645EC}">
                        <a14:shadowObscured xmlns:a14="http://schemas.microsoft.com/office/drawing/2010/main"/>
                      </a:ext>
                    </a:extLst>
                  </pic:spPr>
                </pic:pic>
              </a:graphicData>
            </a:graphic>
          </wp:inline>
        </w:drawing>
      </w:r>
    </w:p>
    <w:p w:rsidR="002044CD" w:rsidRPr="00FB5885" w:rsidRDefault="002044CD" w:rsidP="002044CD">
      <w:pPr>
        <w:spacing w:after="0" w:line="240" w:lineRule="auto"/>
        <w:jc w:val="both"/>
        <w:rPr>
          <w:rFonts w:ascii="Arial" w:hAnsi="Arial" w:cs="Arial"/>
          <w:b/>
          <w:bCs/>
          <w:lang w:val="en-US"/>
        </w:rPr>
      </w:pPr>
      <w:r w:rsidRPr="00FB5885">
        <w:rPr>
          <w:rFonts w:ascii="Arial" w:hAnsi="Arial" w:cs="Arial"/>
          <w:b/>
          <w:bCs/>
          <w:lang w:val="en-US"/>
        </w:rPr>
        <w:t>Figure S2:</w:t>
      </w:r>
      <w:r w:rsidRPr="00FB5885">
        <w:rPr>
          <w:rFonts w:ascii="Arial" w:hAnsi="Arial" w:cs="Arial"/>
          <w:lang w:val="en-US"/>
        </w:rPr>
        <w:t xml:space="preserve"> </w:t>
      </w:r>
      <w:r w:rsidRPr="00FB5885">
        <w:rPr>
          <w:rFonts w:ascii="Arial" w:hAnsi="Arial" w:cs="Arial"/>
          <w:b/>
          <w:bCs/>
          <w:lang w:val="en-US"/>
        </w:rPr>
        <w:t xml:space="preserve">Virus concentrations are not affected by canonical PAR2 cleavage. </w:t>
      </w:r>
      <w:r w:rsidRPr="00FB5885">
        <w:rPr>
          <w:rFonts w:ascii="Arial" w:hAnsi="Arial" w:cs="Arial"/>
          <w:b/>
          <w:lang w:val="en-US"/>
        </w:rPr>
        <w:t xml:space="preserve">(A) </w:t>
      </w:r>
      <w:r w:rsidRPr="00FB5885">
        <w:rPr>
          <w:rFonts w:ascii="Arial" w:hAnsi="Arial" w:cs="Arial"/>
          <w:szCs w:val="24"/>
          <w:lang w:val="en-US"/>
        </w:rPr>
        <w:t xml:space="preserve">Wild-type (WT) and PAR2-R38E (R38E) mice were infected with </w:t>
      </w:r>
      <w:r w:rsidR="009942D4" w:rsidRPr="00FB5885">
        <w:rPr>
          <w:rFonts w:ascii="Arial" w:hAnsi="Arial" w:cs="Arial"/>
          <w:szCs w:val="24"/>
          <w:lang w:val="en-US"/>
        </w:rPr>
        <w:t>CVB3</w:t>
      </w:r>
      <w:r w:rsidRPr="00FB5885">
        <w:rPr>
          <w:rFonts w:ascii="Arial" w:hAnsi="Arial" w:cs="Arial"/>
          <w:szCs w:val="24"/>
          <w:lang w:val="en-US"/>
        </w:rPr>
        <w:t xml:space="preserve">(H) and sacrificed after 3 (WT n=12, PAR2-R38E n=10) and 8 days (WT n=8, PAR2-R38E n=10). </w:t>
      </w:r>
      <w:r w:rsidRPr="00FB5885">
        <w:rPr>
          <w:rFonts w:ascii="Arial" w:hAnsi="Arial" w:cs="Arial"/>
          <w:b/>
          <w:szCs w:val="24"/>
          <w:lang w:val="en-US"/>
        </w:rPr>
        <w:t>(B/C)</w:t>
      </w:r>
      <w:r w:rsidRPr="00FB5885">
        <w:rPr>
          <w:rFonts w:ascii="Arial" w:hAnsi="Arial" w:cs="Arial"/>
          <w:szCs w:val="24"/>
          <w:lang w:val="en-US"/>
        </w:rPr>
        <w:t xml:space="preserve"> Virus titers were determined using plaque assays. </w:t>
      </w:r>
      <w:bookmarkStart w:id="6" w:name="OLE_LINK1"/>
      <w:r w:rsidRPr="00FB5885">
        <w:rPr>
          <w:rFonts w:ascii="Arial" w:hAnsi="Arial" w:cs="Arial"/>
          <w:szCs w:val="24"/>
          <w:lang w:val="en-US"/>
        </w:rPr>
        <w:t xml:space="preserve">PAR2-R38E and WT mice did not statistically differ in terms of their </w:t>
      </w:r>
      <w:r w:rsidR="009942D4" w:rsidRPr="00FB5885">
        <w:rPr>
          <w:rFonts w:ascii="Arial" w:hAnsi="Arial" w:cs="Arial"/>
          <w:szCs w:val="24"/>
          <w:lang w:val="en-US"/>
        </w:rPr>
        <w:t>CVB3</w:t>
      </w:r>
      <w:r w:rsidRPr="00FB5885">
        <w:rPr>
          <w:rFonts w:ascii="Arial" w:hAnsi="Arial" w:cs="Arial"/>
          <w:szCs w:val="24"/>
          <w:lang w:val="en-US"/>
        </w:rPr>
        <w:t xml:space="preserve"> titers. </w:t>
      </w:r>
    </w:p>
    <w:bookmarkEnd w:id="6"/>
    <w:p w:rsidR="002044CD" w:rsidRPr="00FB5885" w:rsidRDefault="002044CD" w:rsidP="002044CD">
      <w:pPr>
        <w:spacing w:after="0" w:line="240" w:lineRule="auto"/>
        <w:jc w:val="both"/>
        <w:rPr>
          <w:rFonts w:ascii="Arial" w:hAnsi="Arial" w:cs="Arial"/>
          <w:b/>
          <w:bCs/>
          <w:lang w:val="en-US"/>
        </w:rPr>
      </w:pPr>
    </w:p>
    <w:p w:rsidR="00236B6F" w:rsidRPr="00FB5885" w:rsidRDefault="006C3182" w:rsidP="00236B6F">
      <w:pPr>
        <w:spacing w:after="0" w:line="240" w:lineRule="auto"/>
        <w:jc w:val="both"/>
        <w:rPr>
          <w:rFonts w:ascii="Arial" w:hAnsi="Arial" w:cs="Arial"/>
          <w:b/>
          <w:szCs w:val="24"/>
          <w:lang w:val="en-US"/>
        </w:rPr>
      </w:pPr>
      <w:r>
        <w:rPr>
          <w:rFonts w:ascii="Arial" w:hAnsi="Arial" w:cs="Arial"/>
          <w:b/>
          <w:bCs/>
          <w:noProof/>
          <w:lang w:eastAsia="de-DE"/>
        </w:rPr>
        <w:lastRenderedPageBreak/>
        <w:drawing>
          <wp:inline distT="0" distB="0" distL="0" distR="0">
            <wp:extent cx="5760525" cy="5976000"/>
            <wp:effectExtent l="0" t="0" r="0" b="571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3.jpg"/>
                    <pic:cNvPicPr/>
                  </pic:nvPicPr>
                  <pic:blipFill rotWithShape="1">
                    <a:blip r:embed="rId6" cstate="print">
                      <a:extLst>
                        <a:ext uri="{28A0092B-C50C-407E-A947-70E740481C1C}">
                          <a14:useLocalDpi xmlns:a14="http://schemas.microsoft.com/office/drawing/2010/main" val="0"/>
                        </a:ext>
                      </a:extLst>
                    </a:blip>
                    <a:srcRect b="22852"/>
                    <a:stretch/>
                  </pic:blipFill>
                  <pic:spPr bwMode="auto">
                    <a:xfrm>
                      <a:off x="0" y="0"/>
                      <a:ext cx="5760720" cy="5976202"/>
                    </a:xfrm>
                    <a:prstGeom prst="rect">
                      <a:avLst/>
                    </a:prstGeom>
                    <a:ln>
                      <a:noFill/>
                    </a:ln>
                    <a:extLst>
                      <a:ext uri="{53640926-AAD7-44D8-BBD7-CCE9431645EC}">
                        <a14:shadowObscured xmlns:a14="http://schemas.microsoft.com/office/drawing/2010/main"/>
                      </a:ext>
                    </a:extLst>
                  </pic:spPr>
                </pic:pic>
              </a:graphicData>
            </a:graphic>
          </wp:inline>
        </w:drawing>
      </w:r>
      <w:r w:rsidR="009E3CF0" w:rsidRPr="00FB5885">
        <w:rPr>
          <w:rFonts w:ascii="Arial" w:hAnsi="Arial" w:cs="Arial"/>
          <w:b/>
          <w:bCs/>
          <w:lang w:val="en-US"/>
        </w:rPr>
        <w:t>Figure S3:</w:t>
      </w:r>
      <w:r w:rsidR="009E3CF0" w:rsidRPr="00FB5885">
        <w:rPr>
          <w:rFonts w:ascii="Arial" w:hAnsi="Arial" w:cs="Arial"/>
          <w:lang w:val="en-US"/>
        </w:rPr>
        <w:t xml:space="preserve"> </w:t>
      </w:r>
      <w:r w:rsidR="00236B6F" w:rsidRPr="00FB5885">
        <w:rPr>
          <w:rFonts w:ascii="Arial" w:hAnsi="Arial" w:cs="Arial"/>
          <w:b/>
          <w:bCs/>
          <w:lang w:val="en-US"/>
        </w:rPr>
        <w:t>Representative micrographs for l</w:t>
      </w:r>
      <w:r w:rsidR="009E3CF0" w:rsidRPr="00FB5885">
        <w:rPr>
          <w:rFonts w:ascii="Arial" w:hAnsi="Arial" w:cs="Arial"/>
          <w:b/>
          <w:bCs/>
          <w:lang w:val="en-US"/>
        </w:rPr>
        <w:t>iver histology</w:t>
      </w:r>
      <w:r w:rsidR="00236B6F" w:rsidRPr="00FB5885">
        <w:rPr>
          <w:rFonts w:ascii="Arial" w:hAnsi="Arial" w:cs="Arial"/>
          <w:b/>
          <w:bCs/>
          <w:lang w:val="en-US"/>
        </w:rPr>
        <w:t>.</w:t>
      </w:r>
      <w:r w:rsidR="009E3CF0" w:rsidRPr="00FB5885">
        <w:rPr>
          <w:rFonts w:ascii="Arial" w:hAnsi="Arial" w:cs="Arial"/>
          <w:b/>
          <w:bCs/>
          <w:lang w:val="en-US"/>
        </w:rPr>
        <w:t xml:space="preserve"> </w:t>
      </w:r>
      <w:r w:rsidR="009E3CF0" w:rsidRPr="00FB5885">
        <w:rPr>
          <w:rFonts w:ascii="Arial" w:hAnsi="Arial" w:cs="Arial"/>
          <w:b/>
          <w:lang w:val="en-US"/>
        </w:rPr>
        <w:t xml:space="preserve">(A) </w:t>
      </w:r>
      <w:r w:rsidR="00236B6F" w:rsidRPr="00FB5885">
        <w:rPr>
          <w:rFonts w:ascii="Arial" w:hAnsi="Arial" w:cs="Arial"/>
          <w:szCs w:val="24"/>
          <w:lang w:val="en-US"/>
        </w:rPr>
        <w:t>Uninfected wi</w:t>
      </w:r>
      <w:r w:rsidR="009E3CF0" w:rsidRPr="00FB5885">
        <w:rPr>
          <w:rFonts w:ascii="Arial" w:hAnsi="Arial" w:cs="Arial"/>
          <w:szCs w:val="24"/>
          <w:lang w:val="en-US"/>
        </w:rPr>
        <w:t xml:space="preserve">ld-type (WT) and PAR2-R38E (R38E) mice were </w:t>
      </w:r>
      <w:r w:rsidR="00236B6F" w:rsidRPr="00FB5885">
        <w:rPr>
          <w:rFonts w:ascii="Arial" w:hAnsi="Arial" w:cs="Arial"/>
          <w:szCs w:val="24"/>
          <w:lang w:val="en-US"/>
        </w:rPr>
        <w:t>sacrificed and liver t</w:t>
      </w:r>
      <w:r w:rsidR="00236B6F" w:rsidRPr="00FB5885">
        <w:rPr>
          <w:rFonts w:ascii="Arial" w:hAnsi="Arial" w:cs="Arial"/>
          <w:lang w:val="en-US"/>
        </w:rPr>
        <w:t>issue samples</w:t>
      </w:r>
      <w:r w:rsidR="00236B6F" w:rsidRPr="00FB5885">
        <w:rPr>
          <w:rFonts w:ascii="Arial" w:hAnsi="Arial" w:cs="Arial"/>
          <w:lang w:val="en-US" w:eastAsia="de-DE"/>
        </w:rPr>
        <w:t xml:space="preserve"> were stained with hematoxylin and eosin. Liver pathology was categorized based on the severity of inflammation and necrosis using a scoring system adapted from </w:t>
      </w:r>
      <w:proofErr w:type="spellStart"/>
      <w:r w:rsidR="00236B6F" w:rsidRPr="00FB5885">
        <w:rPr>
          <w:rFonts w:ascii="Arial" w:hAnsi="Arial" w:cs="Arial"/>
          <w:lang w:val="en-US" w:eastAsia="de-DE"/>
        </w:rPr>
        <w:t>Veteläinen</w:t>
      </w:r>
      <w:proofErr w:type="spellEnd"/>
      <w:r w:rsidR="00236B6F" w:rsidRPr="00FB5885">
        <w:rPr>
          <w:rFonts w:ascii="Arial" w:hAnsi="Arial" w:cs="Arial"/>
          <w:lang w:val="en-US" w:eastAsia="de-DE"/>
        </w:rPr>
        <w:t xml:space="preserve"> </w:t>
      </w:r>
      <w:r w:rsidR="00236B6F" w:rsidRPr="00FB5885">
        <w:rPr>
          <w:rFonts w:ascii="Arial" w:hAnsi="Arial" w:cs="Arial"/>
          <w:i/>
          <w:lang w:val="en-US" w:eastAsia="de-DE"/>
        </w:rPr>
        <w:t>et al.</w:t>
      </w:r>
      <w:r w:rsidR="00236B6F" w:rsidRPr="00FB5885">
        <w:rPr>
          <w:rFonts w:ascii="Arial" w:hAnsi="Arial" w:cs="Arial"/>
          <w:lang w:val="en-US" w:eastAsia="de-DE"/>
        </w:rPr>
        <w:fldChar w:fldCharType="begin">
          <w:fldData xml:space="preserve">PEVuZE5vdGU+PENpdGU+PEF1dGhvcj5WZXRlbMOkaW5lbjwvQXV0aG9yPjxZZWFyPjIwMDY8L1ll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</w:fldData>
        </w:fldChar>
      </w:r>
      <w:r w:rsidR="00236B6F" w:rsidRPr="00FB5885">
        <w:rPr>
          <w:rFonts w:ascii="Arial" w:hAnsi="Arial" w:cs="Arial"/>
          <w:lang w:val="en-US" w:eastAsia="de-DE"/>
        </w:rPr>
        <w:instrText xml:space="preserve"> ADDIN EN.CITE </w:instrText>
      </w:r>
      <w:r w:rsidR="00236B6F" w:rsidRPr="00FB5885">
        <w:rPr>
          <w:rFonts w:ascii="Arial" w:hAnsi="Arial" w:cs="Arial"/>
          <w:lang w:val="en-US" w:eastAsia="de-DE"/>
        </w:rPr>
        <w:fldChar w:fldCharType="begin">
          <w:fldData xml:space="preserve">PEVuZE5vdGU+PENpdGU+PEF1dGhvcj5WZXRlbMOkaW5lbjwvQXV0aG9yPjxZZWFyPjIwMDY8L1ll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</w:fldData>
        </w:fldChar>
      </w:r>
      <w:r w:rsidR="00236B6F" w:rsidRPr="00FB5885">
        <w:rPr>
          <w:rFonts w:ascii="Arial" w:hAnsi="Arial" w:cs="Arial"/>
          <w:lang w:val="en-US" w:eastAsia="de-DE"/>
        </w:rPr>
        <w:instrText xml:space="preserve"> ADDIN EN.CITE.DATA </w:instrText>
      </w:r>
      <w:r w:rsidR="00236B6F" w:rsidRPr="00FB5885">
        <w:rPr>
          <w:rFonts w:ascii="Arial" w:hAnsi="Arial" w:cs="Arial"/>
          <w:lang w:val="en-US" w:eastAsia="de-DE"/>
        </w:rPr>
      </w:r>
      <w:r w:rsidR="00236B6F" w:rsidRPr="00FB5885">
        <w:rPr>
          <w:rFonts w:ascii="Arial" w:hAnsi="Arial" w:cs="Arial"/>
          <w:lang w:val="en-US" w:eastAsia="de-DE"/>
        </w:rPr>
        <w:fldChar w:fldCharType="end"/>
      </w:r>
      <w:r w:rsidR="00236B6F" w:rsidRPr="00FB5885">
        <w:rPr>
          <w:rFonts w:ascii="Arial" w:hAnsi="Arial" w:cs="Arial"/>
          <w:lang w:val="en-US" w:eastAsia="de-DE"/>
        </w:rPr>
      </w:r>
      <w:r w:rsidR="00236B6F" w:rsidRPr="00FB5885">
        <w:rPr>
          <w:rFonts w:ascii="Arial" w:hAnsi="Arial" w:cs="Arial"/>
          <w:lang w:val="en-US" w:eastAsia="de-DE"/>
        </w:rPr>
        <w:fldChar w:fldCharType="separate"/>
      </w:r>
      <w:r w:rsidR="00236B6F" w:rsidRPr="00FB5885">
        <w:rPr>
          <w:rFonts w:ascii="Arial" w:hAnsi="Arial" w:cs="Arial"/>
          <w:noProof/>
          <w:lang w:val="en-US" w:eastAsia="de-DE"/>
        </w:rPr>
        <w:t>(</w:t>
      </w:r>
      <w:proofErr w:type="spellStart"/>
      <w:r w:rsidR="00236B6F" w:rsidRPr="00FB5885">
        <w:rPr>
          <w:rFonts w:ascii="Arial" w:hAnsi="Arial" w:cs="Arial"/>
          <w:noProof/>
          <w:lang w:val="en-US" w:eastAsia="de-DE"/>
        </w:rPr>
        <w:t>Veteläinen</w:t>
      </w:r>
      <w:proofErr w:type="spellEnd"/>
      <w:r w:rsidR="00236B6F" w:rsidRPr="00FB5885">
        <w:rPr>
          <w:rFonts w:ascii="Arial" w:hAnsi="Arial" w:cs="Arial"/>
          <w:noProof/>
          <w:lang w:val="en-US" w:eastAsia="de-DE"/>
        </w:rPr>
        <w:t xml:space="preserve"> et al, 2006)</w:t>
      </w:r>
      <w:r w:rsidR="00236B6F" w:rsidRPr="00FB5885">
        <w:rPr>
          <w:rFonts w:ascii="Arial" w:hAnsi="Arial" w:cs="Arial"/>
          <w:lang w:val="en-US" w:eastAsia="de-DE"/>
        </w:rPr>
        <w:fldChar w:fldCharType="end"/>
      </w:r>
      <w:r w:rsidR="00236B6F" w:rsidRPr="00FB5885">
        <w:rPr>
          <w:rFonts w:ascii="Arial" w:hAnsi="Arial" w:cs="Arial"/>
          <w:lang w:val="en-US" w:eastAsia="de-DE"/>
        </w:rPr>
        <w:t xml:space="preserve">. Based on this, all control mice were scored “0”. </w:t>
      </w:r>
      <w:r w:rsidR="00236B6F" w:rsidRPr="00FB5885">
        <w:rPr>
          <w:rFonts w:ascii="Arial" w:hAnsi="Arial" w:cs="Arial"/>
          <w:b/>
          <w:lang w:val="en-US" w:eastAsia="de-DE"/>
        </w:rPr>
        <w:t>(B)</w:t>
      </w:r>
      <w:r w:rsidR="00236B6F" w:rsidRPr="00FB5885">
        <w:rPr>
          <w:rFonts w:ascii="Arial" w:hAnsi="Arial" w:cs="Arial"/>
          <w:lang w:val="en-US"/>
        </w:rPr>
        <w:t xml:space="preserve"> WT and PAR2-β-</w:t>
      </w:r>
      <w:proofErr w:type="spellStart"/>
      <w:r w:rsidR="00236B6F" w:rsidRPr="00FB5885">
        <w:rPr>
          <w:rFonts w:ascii="Arial" w:hAnsi="Arial" w:cs="Arial"/>
          <w:lang w:val="en-US"/>
        </w:rPr>
        <w:t>arrestin</w:t>
      </w:r>
      <w:proofErr w:type="spellEnd"/>
      <w:r w:rsidR="00236B6F" w:rsidRPr="00FB5885">
        <w:rPr>
          <w:rFonts w:ascii="Arial" w:hAnsi="Arial" w:cs="Arial"/>
          <w:lang w:val="en-US"/>
        </w:rPr>
        <w:t xml:space="preserve">-coupling incompetent PAR2-S365T368/A mice were infected with </w:t>
      </w:r>
      <w:proofErr w:type="gramStart"/>
      <w:r w:rsidR="00236B6F" w:rsidRPr="00FB5885">
        <w:rPr>
          <w:rFonts w:ascii="Arial" w:hAnsi="Arial" w:cs="Arial"/>
          <w:lang w:val="en-US"/>
        </w:rPr>
        <w:t>CVB3(</w:t>
      </w:r>
      <w:proofErr w:type="gramEnd"/>
      <w:r w:rsidR="00236B6F" w:rsidRPr="00FB5885">
        <w:rPr>
          <w:rFonts w:ascii="Arial" w:hAnsi="Arial" w:cs="Arial"/>
          <w:lang w:val="en-US"/>
        </w:rPr>
        <w:t>H) and the mice were measured at day 8. Representative micrographs from liver tissue of WT mice and PAR2-S365T368/A mice (same image as shown in Figure 6H) stained with hematoxylin/eosin after eight days. Arrows indicate single cell necrosis and arrow heads mark intact hepatocytes.</w:t>
      </w:r>
    </w:p>
    <w:p w:rsidR="009E3CF0" w:rsidRPr="00FB5885" w:rsidRDefault="009E3CF0" w:rsidP="002044CD">
      <w:pPr>
        <w:spacing w:after="0" w:line="240" w:lineRule="auto"/>
        <w:jc w:val="both"/>
        <w:rPr>
          <w:rFonts w:ascii="Arial" w:hAnsi="Arial" w:cs="Arial"/>
          <w:b/>
          <w:bCs/>
          <w:lang w:val="en-US"/>
        </w:rPr>
      </w:pPr>
    </w:p>
    <w:p w:rsidR="006C3182" w:rsidRDefault="006C3182" w:rsidP="002044CD">
      <w:pPr>
        <w:spacing w:after="0" w:line="240" w:lineRule="auto"/>
        <w:jc w:val="both"/>
        <w:rPr>
          <w:rFonts w:ascii="Arial" w:hAnsi="Arial" w:cs="Arial"/>
          <w:b/>
          <w:bCs/>
          <w:lang w:val="en-US"/>
        </w:rPr>
      </w:pPr>
      <w:r>
        <w:rPr>
          <w:rFonts w:ascii="Arial" w:hAnsi="Arial" w:cs="Arial"/>
          <w:b/>
          <w:bCs/>
          <w:noProof/>
          <w:lang w:eastAsia="de-DE"/>
        </w:rPr>
        <w:lastRenderedPageBreak/>
        <w:drawing>
          <wp:inline distT="0" distB="0" distL="0" distR="0">
            <wp:extent cx="4549775" cy="6926400"/>
            <wp:effectExtent l="0" t="0" r="3175" b="825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4.jpg"/>
                    <pic:cNvPicPr/>
                  </pic:nvPicPr>
                  <pic:blipFill rotWithShape="1">
                    <a:blip r:embed="rId7" cstate="print">
                      <a:extLst>
                        <a:ext uri="{28A0092B-C50C-407E-A947-70E740481C1C}">
                          <a14:useLocalDpi xmlns:a14="http://schemas.microsoft.com/office/drawing/2010/main" val="0"/>
                        </a:ext>
                      </a:extLst>
                    </a:blip>
                    <a:srcRect r="21010" b="10573"/>
                    <a:stretch/>
                  </pic:blipFill>
                  <pic:spPr bwMode="auto">
                    <a:xfrm>
                      <a:off x="0" y="0"/>
                      <a:ext cx="4550400" cy="6927351"/>
                    </a:xfrm>
                    <a:prstGeom prst="rect">
                      <a:avLst/>
                    </a:prstGeom>
                    <a:ln>
                      <a:noFill/>
                    </a:ln>
                    <a:extLst>
                      <a:ext uri="{53640926-AAD7-44D8-BBD7-CCE9431645EC}">
                        <a14:shadowObscured xmlns:a14="http://schemas.microsoft.com/office/drawing/2010/main"/>
                      </a:ext>
                    </a:extLst>
                  </pic:spPr>
                </pic:pic>
              </a:graphicData>
            </a:graphic>
          </wp:inline>
        </w:drawing>
      </w:r>
    </w:p>
    <w:p w:rsidR="006C3182" w:rsidRDefault="006C3182" w:rsidP="002044CD">
      <w:pPr>
        <w:spacing w:after="0" w:line="240" w:lineRule="auto"/>
        <w:jc w:val="both"/>
        <w:rPr>
          <w:rFonts w:ascii="Arial" w:hAnsi="Arial" w:cs="Arial"/>
          <w:b/>
          <w:bCs/>
          <w:lang w:val="en-US"/>
        </w:rPr>
      </w:pPr>
    </w:p>
    <w:p w:rsidR="002044CD" w:rsidRPr="00FB5885" w:rsidRDefault="002044CD" w:rsidP="002044CD">
      <w:pPr>
        <w:spacing w:after="0" w:line="240" w:lineRule="auto"/>
        <w:jc w:val="both"/>
        <w:rPr>
          <w:rFonts w:ascii="Arial" w:hAnsi="Arial" w:cs="Arial"/>
          <w:bCs/>
          <w:lang w:val="en-US"/>
        </w:rPr>
      </w:pPr>
      <w:r w:rsidRPr="00FB5885">
        <w:rPr>
          <w:rFonts w:ascii="Arial" w:hAnsi="Arial" w:cs="Arial"/>
          <w:b/>
          <w:bCs/>
          <w:lang w:val="en-US"/>
        </w:rPr>
        <w:t>Figure S</w:t>
      </w:r>
      <w:r w:rsidR="00BE2070" w:rsidRPr="00FB5885">
        <w:rPr>
          <w:rFonts w:ascii="Arial" w:hAnsi="Arial" w:cs="Arial"/>
          <w:b/>
          <w:bCs/>
          <w:lang w:val="en-US"/>
        </w:rPr>
        <w:t>4</w:t>
      </w:r>
      <w:r w:rsidRPr="00FB5885">
        <w:rPr>
          <w:rFonts w:ascii="Arial" w:hAnsi="Arial" w:cs="Arial"/>
          <w:b/>
          <w:bCs/>
          <w:lang w:val="en-US"/>
        </w:rPr>
        <w:t>:</w:t>
      </w:r>
      <w:r w:rsidRPr="00FB5885">
        <w:rPr>
          <w:rFonts w:eastAsiaTheme="minorEastAsia"/>
          <w:b/>
          <w:bCs/>
          <w:kern w:val="24"/>
          <w:sz w:val="24"/>
          <w:szCs w:val="24"/>
          <w:lang w:val="en-US" w:eastAsia="de-DE"/>
        </w:rPr>
        <w:t xml:space="preserve"> </w:t>
      </w:r>
      <w:r w:rsidRPr="00FB5885">
        <w:rPr>
          <w:rFonts w:ascii="Arial" w:hAnsi="Arial" w:cs="Arial"/>
          <w:b/>
          <w:bCs/>
          <w:lang w:val="en-US"/>
        </w:rPr>
        <w:t xml:space="preserve">Metabolic modelling of liver function. (A) </w:t>
      </w:r>
      <w:r w:rsidRPr="00FB5885">
        <w:rPr>
          <w:rFonts w:ascii="Arial" w:hAnsi="Arial" w:cs="Arial"/>
          <w:bCs/>
          <w:lang w:val="en-US"/>
        </w:rPr>
        <w:t xml:space="preserve">Liver proteome data integrated into the Hepatokin1 model to assess the metabolic alterations in liver tissue of WT and PAR2-R38E mice in </w:t>
      </w:r>
      <w:proofErr w:type="gramStart"/>
      <w:r w:rsidR="009942D4" w:rsidRPr="00FB5885">
        <w:rPr>
          <w:rFonts w:ascii="Arial" w:hAnsi="Arial" w:cs="Arial"/>
          <w:bCs/>
          <w:lang w:val="en-US"/>
        </w:rPr>
        <w:t>CVB3</w:t>
      </w:r>
      <w:r w:rsidRPr="00FB5885">
        <w:rPr>
          <w:rFonts w:ascii="Arial" w:hAnsi="Arial" w:cs="Arial"/>
          <w:bCs/>
          <w:lang w:val="en-US"/>
        </w:rPr>
        <w:t>(</w:t>
      </w:r>
      <w:proofErr w:type="gramEnd"/>
      <w:r w:rsidRPr="00FB5885">
        <w:rPr>
          <w:rFonts w:ascii="Arial" w:hAnsi="Arial" w:cs="Arial"/>
          <w:bCs/>
          <w:lang w:val="en-US"/>
        </w:rPr>
        <w:t>H) infection. Metabolic models for the different conditions were constructed by scaling the maximal activity for each enzyme using the LFQ intensities for each protein obtained from DIA-NN analysis at the respective point in time. For the indicated time points after infection, diurnal changes of selected metabolic functions/conditions (</w:t>
      </w:r>
      <w:r w:rsidRPr="00FB5885">
        <w:rPr>
          <w:rFonts w:ascii="Arial" w:hAnsi="Arial" w:cs="Arial"/>
          <w:b/>
          <w:bCs/>
          <w:lang w:val="en-US"/>
        </w:rPr>
        <w:t>B:</w:t>
      </w:r>
      <w:r w:rsidRPr="00FB5885">
        <w:rPr>
          <w:rFonts w:ascii="Arial" w:hAnsi="Arial" w:cs="Arial"/>
          <w:bCs/>
          <w:lang w:val="en-US"/>
        </w:rPr>
        <w:t xml:space="preserve"> glucose consumption=glycolysis; glucose production=gluconeogenesis; </w:t>
      </w:r>
      <w:r w:rsidRPr="00FB5885">
        <w:rPr>
          <w:rFonts w:ascii="Arial" w:hAnsi="Arial" w:cs="Arial"/>
          <w:b/>
          <w:bCs/>
          <w:lang w:val="en-US"/>
        </w:rPr>
        <w:t>C:</w:t>
      </w:r>
      <w:r w:rsidRPr="00FB5885">
        <w:rPr>
          <w:rFonts w:ascii="Arial" w:hAnsi="Arial" w:cs="Arial"/>
          <w:bCs/>
          <w:lang w:val="en-US"/>
        </w:rPr>
        <w:t xml:space="preserve"> glycogen content; </w:t>
      </w:r>
      <w:r w:rsidRPr="00FB5885">
        <w:rPr>
          <w:rFonts w:ascii="Arial" w:hAnsi="Arial" w:cs="Arial"/>
          <w:b/>
          <w:bCs/>
          <w:lang w:val="en-US"/>
        </w:rPr>
        <w:t>D:</w:t>
      </w:r>
      <w:r w:rsidRPr="00FB5885">
        <w:rPr>
          <w:rFonts w:ascii="Arial" w:hAnsi="Arial" w:cs="Arial"/>
          <w:bCs/>
          <w:lang w:val="en-US"/>
        </w:rPr>
        <w:t xml:space="preserve"> fatty acid β-oxidation; </w:t>
      </w:r>
      <w:r w:rsidRPr="00FB5885">
        <w:rPr>
          <w:rFonts w:ascii="Arial" w:hAnsi="Arial" w:cs="Arial"/>
          <w:b/>
          <w:bCs/>
          <w:lang w:val="en-US"/>
        </w:rPr>
        <w:t>E:</w:t>
      </w:r>
      <w:r w:rsidRPr="00FB5885">
        <w:rPr>
          <w:rFonts w:ascii="Arial" w:hAnsi="Arial" w:cs="Arial"/>
          <w:bCs/>
          <w:lang w:val="en-US"/>
        </w:rPr>
        <w:t xml:space="preserve"> fatty acid synthesis; </w:t>
      </w:r>
      <w:r w:rsidRPr="00FB5885">
        <w:rPr>
          <w:rFonts w:ascii="Arial" w:hAnsi="Arial" w:cs="Arial"/>
          <w:b/>
          <w:bCs/>
          <w:lang w:val="en-US"/>
        </w:rPr>
        <w:t>F:</w:t>
      </w:r>
      <w:r w:rsidRPr="00FB5885">
        <w:rPr>
          <w:rFonts w:ascii="Arial" w:hAnsi="Arial" w:cs="Arial"/>
          <w:bCs/>
          <w:lang w:val="en-US"/>
        </w:rPr>
        <w:t xml:space="preserve"> triacylglycerol (TAG) content simulated for any time point of the 24-hour cycle using a standard diurnal metabolite plasma profile. Negative exchange fluxes, as partially shown for glucose, indicate net release from the liver to the plasma. Data are mean ± SEM (control: WT n=6, </w:t>
      </w:r>
      <w:r w:rsidRPr="00FB5885">
        <w:rPr>
          <w:rFonts w:ascii="Arial" w:hAnsi="Arial" w:cs="Arial"/>
          <w:szCs w:val="24"/>
          <w:lang w:val="en-US"/>
        </w:rPr>
        <w:t>PAR2-</w:t>
      </w:r>
      <w:r w:rsidRPr="00FB5885">
        <w:rPr>
          <w:rFonts w:ascii="Arial" w:hAnsi="Arial" w:cs="Arial"/>
          <w:bCs/>
          <w:lang w:val="en-US"/>
        </w:rPr>
        <w:t xml:space="preserve">R38E n=5; day 3: WT n=11, </w:t>
      </w:r>
      <w:r w:rsidRPr="00FB5885">
        <w:rPr>
          <w:rFonts w:ascii="Arial" w:hAnsi="Arial" w:cs="Arial"/>
          <w:szCs w:val="24"/>
          <w:lang w:val="en-US"/>
        </w:rPr>
        <w:t>PAR2-</w:t>
      </w:r>
      <w:r w:rsidRPr="00FB5885">
        <w:rPr>
          <w:rFonts w:ascii="Arial" w:hAnsi="Arial" w:cs="Arial"/>
          <w:bCs/>
          <w:lang w:val="en-US"/>
        </w:rPr>
        <w:t xml:space="preserve">R38E n=9; day 8: WT n=14, </w:t>
      </w:r>
      <w:r w:rsidRPr="00FB5885">
        <w:rPr>
          <w:rFonts w:ascii="Arial" w:hAnsi="Arial" w:cs="Arial"/>
          <w:szCs w:val="24"/>
          <w:lang w:val="en-US"/>
        </w:rPr>
        <w:t>PAR2-</w:t>
      </w:r>
      <w:r w:rsidRPr="00FB5885">
        <w:rPr>
          <w:rFonts w:ascii="Arial" w:hAnsi="Arial" w:cs="Arial"/>
          <w:bCs/>
          <w:lang w:val="en-US"/>
        </w:rPr>
        <w:t xml:space="preserve">R38E n=8). </w:t>
      </w:r>
    </w:p>
    <w:p w:rsidR="002044CD" w:rsidRPr="00FB5885" w:rsidRDefault="006C3182" w:rsidP="002044CD">
      <w:pPr>
        <w:spacing w:after="0" w:line="240" w:lineRule="auto"/>
        <w:jc w:val="both"/>
        <w:rPr>
          <w:rFonts w:ascii="Arial" w:hAnsi="Arial" w:cs="Arial"/>
          <w:b/>
          <w:bCs/>
          <w:lang w:val="en-US"/>
        </w:rPr>
      </w:pPr>
      <w:r>
        <w:rPr>
          <w:rFonts w:ascii="Arial" w:hAnsi="Arial" w:cs="Arial"/>
          <w:b/>
          <w:bCs/>
          <w:noProof/>
          <w:lang w:eastAsia="de-DE"/>
        </w:rPr>
        <w:lastRenderedPageBreak/>
        <w:drawing>
          <wp:inline distT="0" distB="0" distL="0" distR="0">
            <wp:extent cx="4190343" cy="5450400"/>
            <wp:effectExtent l="0" t="0" r="127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5.jpg"/>
                    <pic:cNvPicPr/>
                  </pic:nvPicPr>
                  <pic:blipFill rotWithShape="1">
                    <a:blip r:embed="rId8" cstate="print">
                      <a:extLst>
                        <a:ext uri="{28A0092B-C50C-407E-A947-70E740481C1C}">
                          <a14:useLocalDpi xmlns:a14="http://schemas.microsoft.com/office/drawing/2010/main" val="0"/>
                        </a:ext>
                      </a:extLst>
                    </a:blip>
                    <a:srcRect t="2975" r="27259" b="26664"/>
                    <a:stretch/>
                  </pic:blipFill>
                  <pic:spPr bwMode="auto">
                    <a:xfrm>
                      <a:off x="0" y="0"/>
                      <a:ext cx="4190400" cy="5450475"/>
                    </a:xfrm>
                    <a:prstGeom prst="rect">
                      <a:avLst/>
                    </a:prstGeom>
                    <a:ln>
                      <a:noFill/>
                    </a:ln>
                    <a:extLst>
                      <a:ext uri="{53640926-AAD7-44D8-BBD7-CCE9431645EC}">
                        <a14:shadowObscured xmlns:a14="http://schemas.microsoft.com/office/drawing/2010/main"/>
                      </a:ext>
                    </a:extLst>
                  </pic:spPr>
                </pic:pic>
              </a:graphicData>
            </a:graphic>
          </wp:inline>
        </w:drawing>
      </w:r>
    </w:p>
    <w:p w:rsidR="002044CD" w:rsidRPr="00FB5885" w:rsidRDefault="002044CD" w:rsidP="002044CD">
      <w:pPr>
        <w:spacing w:after="0" w:line="240" w:lineRule="auto"/>
        <w:jc w:val="both"/>
        <w:rPr>
          <w:rFonts w:ascii="Arial" w:hAnsi="Arial" w:cs="Arial"/>
          <w:bCs/>
          <w:lang w:val="en-US"/>
        </w:rPr>
      </w:pPr>
      <w:r w:rsidRPr="00FB5885">
        <w:rPr>
          <w:rFonts w:ascii="Arial" w:hAnsi="Arial" w:cs="Arial"/>
          <w:b/>
          <w:bCs/>
          <w:lang w:val="en-US"/>
        </w:rPr>
        <w:t>Figure S</w:t>
      </w:r>
      <w:r w:rsidR="00BE2070" w:rsidRPr="00FB5885">
        <w:rPr>
          <w:rFonts w:ascii="Arial" w:hAnsi="Arial" w:cs="Arial"/>
          <w:b/>
          <w:bCs/>
          <w:lang w:val="en-US"/>
        </w:rPr>
        <w:t>5</w:t>
      </w:r>
      <w:r w:rsidRPr="00FB5885">
        <w:rPr>
          <w:rFonts w:ascii="Arial" w:hAnsi="Arial" w:cs="Arial"/>
          <w:b/>
          <w:bCs/>
          <w:lang w:val="en-US"/>
        </w:rPr>
        <w:t xml:space="preserve">: Gating strategy for infiltrating cells in heart tissue and for lymphoid cells in spleen. </w:t>
      </w:r>
      <w:r w:rsidRPr="00FB5885">
        <w:rPr>
          <w:rFonts w:ascii="Arial" w:hAnsi="Arial" w:cs="Arial"/>
          <w:bCs/>
          <w:lang w:val="en-US"/>
        </w:rPr>
        <w:t xml:space="preserve">For gating of infiltrating cells in infected heart tissue, please refer to Figure Supplemental S2 from </w:t>
      </w:r>
      <w:proofErr w:type="spellStart"/>
      <w:r w:rsidRPr="00FB5885">
        <w:rPr>
          <w:rFonts w:ascii="Arial" w:hAnsi="Arial" w:cs="Arial"/>
          <w:bCs/>
          <w:lang w:val="en-US"/>
        </w:rPr>
        <w:t>Pinkert</w:t>
      </w:r>
      <w:proofErr w:type="spellEnd"/>
      <w:r w:rsidRPr="00FB5885">
        <w:rPr>
          <w:rFonts w:ascii="Arial" w:hAnsi="Arial" w:cs="Arial"/>
          <w:bCs/>
          <w:i/>
          <w:lang w:val="en-US"/>
        </w:rPr>
        <w:t xml:space="preserve"> et al.</w:t>
      </w:r>
      <w:r w:rsidRPr="00FB5885">
        <w:rPr>
          <w:rFonts w:ascii="Arial" w:hAnsi="Arial" w:cs="Arial"/>
          <w:bCs/>
          <w:lang w:val="en-US"/>
        </w:rPr>
        <w:t xml:space="preserve"> </w:t>
      </w:r>
      <w:hyperlink w:anchor="_ENREF_40" w:tooltip="Pinkert, 2021 #1195" w:history="1">
        <w:r w:rsidRPr="00FB5885">
          <w:rPr>
            <w:rFonts w:ascii="Arial" w:hAnsi="Arial" w:cs="Arial"/>
            <w:bCs/>
            <w:lang w:val="en-US"/>
          </w:rPr>
          <w:fldChar w:fldCharType="begin"/>
        </w:r>
        <w:r w:rsidRPr="00FB5885">
          <w:rPr>
            <w:rFonts w:ascii="Arial" w:hAnsi="Arial" w:cs="Arial"/>
            <w:bCs/>
            <w:lang w:val="en-US"/>
          </w:rPr>
          <w:instrText xml:space="preserve"> ADDIN EN.CITE &lt;EndNote&gt;&lt;Cite&gt;&lt;Author&gt;Pinkert&lt;/Author&gt;&lt;Year&gt;2021&lt;/Year&gt;&lt;RecNum&gt;1195&lt;/RecNum&gt;&lt;DisplayText&gt;&lt;style face="superscript"&gt;40&lt;/style&gt;&lt;/DisplayText&gt;&lt;record&gt;&lt;rec-number&gt;1195&lt;/rec-number&gt;&lt;foreign-keys&gt;&lt;key app="EN" db-id="02s5v0z0ixf2xxexs0oxezz0xa0dp050wfdw" timestamp="1624622267"&gt;1195&lt;/key&gt;&lt;/foreign-keys&gt;&lt;ref-type name="Journal Article"&gt;17&lt;/ref-type&gt;&lt;contributors&gt;&lt;authors&gt;&lt;author&gt;Pinkert, Sandra&lt;/author&gt;&lt;author&gt;Kespohl, Meike&lt;/author&gt;&lt;author&gt;Kelm, Nicolas&lt;/author&gt;&lt;author&gt;Kaya, Ziya&lt;/author&gt;&lt;author&gt;Heuser, Arnd&lt;/author&gt;&lt;author&gt;Klingel, Karin&lt;/author&gt;&lt;author&gt;Beling, Antje&lt;/author&gt;&lt;/authors&gt;&lt;/contributors&gt;&lt;titles&gt;&lt;title&gt;Exploration of Analgesia with Tramadol in the Coxsackievirus B3 Myocarditis Mouse Model&lt;/title&gt;&lt;secondary-title&gt;Viruses&lt;/secondary-title&gt;&lt;/titles&gt;&lt;periodical&gt;&lt;full-title&gt;Viruses&lt;/full-title&gt;&lt;/periodical&gt;&lt;pages&gt;1222&lt;/pages&gt;&lt;volume&gt;13&lt;/volume&gt;&lt;number&gt;7&lt;/number&gt;&lt;dates&gt;&lt;year&gt;2021&lt;/year&gt;&lt;/dates&gt;&lt;isbn&gt;1999-4915&lt;/isbn&gt;&lt;accession-num&gt;doi:10.3390/v13071222&lt;/accession-num&gt;&lt;urls&gt;&lt;related-urls&gt;&lt;url&gt;https://www.mdpi.com/1999-4915/13/7/1222&lt;/url&gt;&lt;/related-urls&gt;&lt;/urls&gt;&lt;/record&gt;&lt;/Cite&gt;&lt;/EndNote&gt;</w:instrText>
        </w:r>
        <w:r w:rsidRPr="00FB5885">
          <w:rPr>
            <w:rFonts w:ascii="Arial" w:hAnsi="Arial" w:cs="Arial"/>
            <w:bCs/>
            <w:lang w:val="en-US"/>
          </w:rPr>
          <w:fldChar w:fldCharType="separate"/>
        </w:r>
        <w:r w:rsidRPr="00FB5885">
          <w:rPr>
            <w:rFonts w:ascii="Arial" w:hAnsi="Arial" w:cs="Arial"/>
            <w:bCs/>
            <w:noProof/>
            <w:vertAlign w:val="superscript"/>
            <w:lang w:val="en-US"/>
          </w:rPr>
          <w:t>40</w:t>
        </w:r>
        <w:r w:rsidRPr="00FB5885">
          <w:rPr>
            <w:rFonts w:ascii="Arial" w:hAnsi="Arial" w:cs="Arial"/>
            <w:bCs/>
            <w:lang w:val="en-US"/>
          </w:rPr>
          <w:fldChar w:fldCharType="end"/>
        </w:r>
      </w:hyperlink>
      <w:r w:rsidRPr="00FB5885">
        <w:rPr>
          <w:rFonts w:ascii="Arial" w:hAnsi="Arial" w:cs="Arial"/>
          <w:bCs/>
          <w:lang w:val="en-US"/>
        </w:rPr>
        <w:t xml:space="preserve">. For spleen, single cell suspensions of </w:t>
      </w:r>
      <w:proofErr w:type="spellStart"/>
      <w:r w:rsidRPr="00FB5885">
        <w:rPr>
          <w:rFonts w:ascii="Arial" w:hAnsi="Arial" w:cs="Arial"/>
          <w:bCs/>
          <w:lang w:val="en-US"/>
        </w:rPr>
        <w:t>splenocytes</w:t>
      </w:r>
      <w:proofErr w:type="spellEnd"/>
      <w:r w:rsidRPr="00FB5885">
        <w:rPr>
          <w:rFonts w:ascii="Arial" w:hAnsi="Arial" w:cs="Arial"/>
          <w:bCs/>
          <w:lang w:val="en-US"/>
        </w:rPr>
        <w:t xml:space="preserve"> were analyzed by flow cytometry. Doublets were discriminated by FSC and SSC and dead cells were excluded using a fixable cell viability dye. The following immune cell subsets were identified by surface staining of the indicated markers: CD4</w:t>
      </w:r>
      <w:r w:rsidRPr="00FB5885">
        <w:rPr>
          <w:rFonts w:ascii="Arial" w:hAnsi="Arial" w:cs="Arial"/>
          <w:bCs/>
          <w:vertAlign w:val="superscript"/>
          <w:lang w:val="en-US"/>
        </w:rPr>
        <w:t>+</w:t>
      </w:r>
      <w:r w:rsidRPr="00FB5885">
        <w:rPr>
          <w:rFonts w:ascii="Arial" w:hAnsi="Arial" w:cs="Arial"/>
          <w:bCs/>
          <w:lang w:val="en-US"/>
        </w:rPr>
        <w:t xml:space="preserve"> T cells: CD45</w:t>
      </w:r>
      <w:r w:rsidRPr="00FB5885">
        <w:rPr>
          <w:rFonts w:ascii="Arial" w:hAnsi="Arial" w:cs="Arial"/>
          <w:bCs/>
          <w:vertAlign w:val="superscript"/>
          <w:lang w:val="en-US"/>
        </w:rPr>
        <w:t>+</w:t>
      </w:r>
      <w:r w:rsidRPr="00FB5885">
        <w:rPr>
          <w:rFonts w:ascii="Arial" w:hAnsi="Arial" w:cs="Arial"/>
          <w:bCs/>
          <w:lang w:val="en-US"/>
        </w:rPr>
        <w:t xml:space="preserve"> CD19</w:t>
      </w:r>
      <w:r w:rsidRPr="00FB5885">
        <w:rPr>
          <w:rFonts w:ascii="Arial" w:hAnsi="Arial" w:cs="Arial"/>
          <w:bCs/>
          <w:vertAlign w:val="superscript"/>
          <w:lang w:val="en-US"/>
        </w:rPr>
        <w:t>-</w:t>
      </w:r>
      <w:r w:rsidRPr="00FB5885">
        <w:rPr>
          <w:rFonts w:ascii="Arial" w:hAnsi="Arial" w:cs="Arial"/>
          <w:bCs/>
          <w:lang w:val="en-US"/>
        </w:rPr>
        <w:t xml:space="preserve"> CD3</w:t>
      </w:r>
      <w:r w:rsidRPr="00FB5885">
        <w:rPr>
          <w:rFonts w:ascii="Arial" w:hAnsi="Arial" w:cs="Arial"/>
          <w:bCs/>
          <w:vertAlign w:val="superscript"/>
          <w:lang w:val="en-US"/>
        </w:rPr>
        <w:t>+</w:t>
      </w:r>
      <w:r w:rsidRPr="00FB5885">
        <w:rPr>
          <w:rFonts w:ascii="Arial" w:hAnsi="Arial" w:cs="Arial"/>
          <w:bCs/>
          <w:lang w:val="en-US"/>
        </w:rPr>
        <w:t xml:space="preserve"> CD4</w:t>
      </w:r>
      <w:r w:rsidRPr="00FB5885">
        <w:rPr>
          <w:rFonts w:ascii="Arial" w:hAnsi="Arial" w:cs="Arial"/>
          <w:bCs/>
          <w:vertAlign w:val="superscript"/>
          <w:lang w:val="en-US"/>
        </w:rPr>
        <w:t>+</w:t>
      </w:r>
      <w:r w:rsidRPr="00FB5885">
        <w:rPr>
          <w:rFonts w:ascii="Arial" w:hAnsi="Arial" w:cs="Arial"/>
          <w:bCs/>
          <w:lang w:val="en-US"/>
        </w:rPr>
        <w:t xml:space="preserve"> CD8</w:t>
      </w:r>
      <w:r w:rsidRPr="00FB5885">
        <w:rPr>
          <w:rFonts w:ascii="Arial" w:hAnsi="Arial" w:cs="Arial"/>
          <w:bCs/>
          <w:vertAlign w:val="superscript"/>
          <w:lang w:val="en-US"/>
        </w:rPr>
        <w:t>-</w:t>
      </w:r>
      <w:r w:rsidRPr="00FB5885">
        <w:rPr>
          <w:rFonts w:ascii="Arial" w:hAnsi="Arial" w:cs="Arial"/>
          <w:bCs/>
          <w:lang w:val="en-US"/>
        </w:rPr>
        <w:t>. CD8</w:t>
      </w:r>
      <w:r w:rsidRPr="00FB5885">
        <w:rPr>
          <w:rFonts w:ascii="Arial" w:hAnsi="Arial" w:cs="Arial"/>
          <w:bCs/>
          <w:vertAlign w:val="superscript"/>
          <w:lang w:val="en-US"/>
        </w:rPr>
        <w:t>+</w:t>
      </w:r>
      <w:r w:rsidRPr="00FB5885">
        <w:rPr>
          <w:rFonts w:ascii="Arial" w:hAnsi="Arial" w:cs="Arial"/>
          <w:bCs/>
          <w:lang w:val="en-US"/>
        </w:rPr>
        <w:t xml:space="preserve"> T cells: CD45</w:t>
      </w:r>
      <w:r w:rsidRPr="00FB5885">
        <w:rPr>
          <w:rFonts w:ascii="Arial" w:hAnsi="Arial" w:cs="Arial"/>
          <w:bCs/>
          <w:vertAlign w:val="superscript"/>
          <w:lang w:val="en-US"/>
        </w:rPr>
        <w:t>+</w:t>
      </w:r>
      <w:r w:rsidRPr="00FB5885">
        <w:rPr>
          <w:rFonts w:ascii="Arial" w:hAnsi="Arial" w:cs="Arial"/>
          <w:bCs/>
          <w:lang w:val="en-US"/>
        </w:rPr>
        <w:t xml:space="preserve"> CD19</w:t>
      </w:r>
      <w:r w:rsidRPr="00FB5885">
        <w:rPr>
          <w:rFonts w:ascii="Arial" w:hAnsi="Arial" w:cs="Arial"/>
          <w:bCs/>
          <w:vertAlign w:val="superscript"/>
          <w:lang w:val="en-US"/>
        </w:rPr>
        <w:t>-</w:t>
      </w:r>
      <w:r w:rsidRPr="00FB5885">
        <w:rPr>
          <w:rFonts w:ascii="Arial" w:hAnsi="Arial" w:cs="Arial"/>
          <w:bCs/>
          <w:lang w:val="en-US"/>
        </w:rPr>
        <w:t xml:space="preserve"> CD3</w:t>
      </w:r>
      <w:r w:rsidRPr="00FB5885">
        <w:rPr>
          <w:rFonts w:ascii="Arial" w:hAnsi="Arial" w:cs="Arial"/>
          <w:bCs/>
          <w:vertAlign w:val="superscript"/>
          <w:lang w:val="en-US"/>
        </w:rPr>
        <w:t xml:space="preserve">+ </w:t>
      </w:r>
      <w:r w:rsidRPr="00FB5885">
        <w:rPr>
          <w:rFonts w:ascii="Arial" w:hAnsi="Arial" w:cs="Arial"/>
          <w:bCs/>
          <w:lang w:val="en-US"/>
        </w:rPr>
        <w:t>CD8</w:t>
      </w:r>
      <w:r w:rsidRPr="00FB5885">
        <w:rPr>
          <w:rFonts w:ascii="Arial" w:hAnsi="Arial" w:cs="Arial"/>
          <w:bCs/>
          <w:vertAlign w:val="superscript"/>
          <w:lang w:val="en-US"/>
        </w:rPr>
        <w:t>+</w:t>
      </w:r>
      <w:r w:rsidRPr="00FB5885">
        <w:rPr>
          <w:rFonts w:ascii="Arial" w:hAnsi="Arial" w:cs="Arial"/>
          <w:bCs/>
          <w:lang w:val="en-US"/>
        </w:rPr>
        <w:t xml:space="preserve"> CD4</w:t>
      </w:r>
      <w:r w:rsidRPr="00FB5885">
        <w:rPr>
          <w:rFonts w:ascii="Arial" w:hAnsi="Arial" w:cs="Arial"/>
          <w:bCs/>
          <w:vertAlign w:val="superscript"/>
          <w:lang w:val="en-US"/>
        </w:rPr>
        <w:t>-</w:t>
      </w:r>
      <w:r w:rsidRPr="00FB5885">
        <w:rPr>
          <w:rFonts w:ascii="Arial" w:hAnsi="Arial" w:cs="Arial"/>
          <w:bCs/>
          <w:lang w:val="en-US"/>
        </w:rPr>
        <w:t xml:space="preserve"> . Within the CD4</w:t>
      </w:r>
      <w:r w:rsidRPr="00FB5885">
        <w:rPr>
          <w:rFonts w:ascii="Arial" w:hAnsi="Arial" w:cs="Arial"/>
          <w:bCs/>
          <w:vertAlign w:val="superscript"/>
          <w:lang w:val="en-US"/>
        </w:rPr>
        <w:t>+</w:t>
      </w:r>
      <w:r w:rsidRPr="00FB5885">
        <w:rPr>
          <w:rFonts w:ascii="Arial" w:hAnsi="Arial" w:cs="Arial"/>
          <w:bCs/>
          <w:lang w:val="en-US"/>
        </w:rPr>
        <w:t xml:space="preserve"> and CD8</w:t>
      </w:r>
      <w:r w:rsidRPr="00FB5885">
        <w:rPr>
          <w:rFonts w:ascii="Arial" w:hAnsi="Arial" w:cs="Arial"/>
          <w:bCs/>
          <w:vertAlign w:val="superscript"/>
          <w:lang w:val="en-US"/>
        </w:rPr>
        <w:t>+</w:t>
      </w:r>
      <w:r w:rsidRPr="00FB5885">
        <w:rPr>
          <w:rFonts w:ascii="Arial" w:hAnsi="Arial" w:cs="Arial"/>
          <w:bCs/>
          <w:lang w:val="en-US"/>
        </w:rPr>
        <w:t xml:space="preserve"> T cell population, the activation status was determined by cell surface expression of CD44 and CD69.</w:t>
      </w:r>
      <w:r w:rsidRPr="00FB5885">
        <w:rPr>
          <w:rFonts w:ascii="Arial" w:hAnsi="Arial" w:cs="Arial"/>
          <w:b/>
          <w:bCs/>
          <w:lang w:val="en-US"/>
        </w:rPr>
        <w:t xml:space="preserve"> </w:t>
      </w:r>
    </w:p>
    <w:p w:rsidR="002044CD" w:rsidRPr="00FB5885" w:rsidRDefault="002044CD" w:rsidP="002044CD">
      <w:pPr>
        <w:spacing w:after="0" w:line="240" w:lineRule="auto"/>
        <w:jc w:val="both"/>
        <w:rPr>
          <w:rFonts w:ascii="Arial" w:hAnsi="Arial" w:cs="Arial"/>
          <w:b/>
          <w:bCs/>
          <w:lang w:val="en-US"/>
        </w:rPr>
      </w:pPr>
    </w:p>
    <w:p w:rsidR="006C3182" w:rsidRDefault="006C3182" w:rsidP="002044CD">
      <w:pPr>
        <w:spacing w:after="0" w:line="240" w:lineRule="auto"/>
        <w:jc w:val="both"/>
        <w:rPr>
          <w:rFonts w:ascii="Arial" w:hAnsi="Arial" w:cs="Arial"/>
          <w:b/>
          <w:bCs/>
          <w:lang w:val="en-US"/>
        </w:rPr>
      </w:pPr>
      <w:r>
        <w:rPr>
          <w:rFonts w:ascii="Arial" w:hAnsi="Arial" w:cs="Arial"/>
          <w:b/>
          <w:bCs/>
          <w:noProof/>
          <w:lang w:eastAsia="de-DE"/>
        </w:rPr>
        <w:lastRenderedPageBreak/>
        <w:drawing>
          <wp:inline distT="0" distB="0" distL="0" distR="0">
            <wp:extent cx="2980690" cy="4248000"/>
            <wp:effectExtent l="0" t="0" r="0" b="63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6.jpg"/>
                    <pic:cNvPicPr/>
                  </pic:nvPicPr>
                  <pic:blipFill rotWithShape="1">
                    <a:blip r:embed="rId9" cstate="print">
                      <a:extLst>
                        <a:ext uri="{28A0092B-C50C-407E-A947-70E740481C1C}">
                          <a14:useLocalDpi xmlns:a14="http://schemas.microsoft.com/office/drawing/2010/main" val="0"/>
                        </a:ext>
                      </a:extLst>
                    </a:blip>
                    <a:srcRect r="48256" b="45159"/>
                    <a:stretch/>
                  </pic:blipFill>
                  <pic:spPr bwMode="auto">
                    <a:xfrm>
                      <a:off x="0" y="0"/>
                      <a:ext cx="2980800" cy="4248157"/>
                    </a:xfrm>
                    <a:prstGeom prst="rect">
                      <a:avLst/>
                    </a:prstGeom>
                    <a:ln>
                      <a:noFill/>
                    </a:ln>
                    <a:extLst>
                      <a:ext uri="{53640926-AAD7-44D8-BBD7-CCE9431645EC}">
                        <a14:shadowObscured xmlns:a14="http://schemas.microsoft.com/office/drawing/2010/main"/>
                      </a:ext>
                    </a:extLst>
                  </pic:spPr>
                </pic:pic>
              </a:graphicData>
            </a:graphic>
          </wp:inline>
        </w:drawing>
      </w:r>
    </w:p>
    <w:p w:rsidR="002044CD" w:rsidRPr="00FB5885" w:rsidRDefault="002044CD" w:rsidP="002044CD">
      <w:pPr>
        <w:spacing w:after="0" w:line="240" w:lineRule="auto"/>
        <w:jc w:val="both"/>
        <w:rPr>
          <w:rFonts w:ascii="Arial" w:hAnsi="Arial" w:cs="Arial"/>
          <w:lang w:val="en-US"/>
        </w:rPr>
      </w:pPr>
      <w:r w:rsidRPr="00FB5885">
        <w:rPr>
          <w:rFonts w:ascii="Arial" w:hAnsi="Arial" w:cs="Arial"/>
          <w:b/>
          <w:bCs/>
          <w:lang w:val="en-US"/>
        </w:rPr>
        <w:t>Figure S</w:t>
      </w:r>
      <w:r w:rsidR="00BE2070" w:rsidRPr="00FB5885">
        <w:rPr>
          <w:rFonts w:ascii="Arial" w:hAnsi="Arial" w:cs="Arial"/>
          <w:b/>
          <w:bCs/>
          <w:lang w:val="en-US"/>
        </w:rPr>
        <w:t>6</w:t>
      </w:r>
      <w:r w:rsidRPr="00FB5885">
        <w:rPr>
          <w:rFonts w:ascii="Arial" w:hAnsi="Arial" w:cs="Arial"/>
          <w:b/>
          <w:bCs/>
          <w:lang w:val="en-US"/>
        </w:rPr>
        <w:t>:</w:t>
      </w:r>
      <w:r w:rsidRPr="00FB5885">
        <w:rPr>
          <w:rFonts w:ascii="Arial" w:hAnsi="Arial" w:cs="Arial"/>
          <w:lang w:val="en-US"/>
        </w:rPr>
        <w:t xml:space="preserve"> </w:t>
      </w:r>
      <w:r w:rsidRPr="00FB5885">
        <w:rPr>
          <w:rFonts w:ascii="Arial" w:hAnsi="Arial" w:cs="Arial"/>
          <w:b/>
          <w:bCs/>
          <w:lang w:val="en-US"/>
        </w:rPr>
        <w:t>Liver proteome in PAR2-β-</w:t>
      </w:r>
      <w:proofErr w:type="spellStart"/>
      <w:r w:rsidRPr="00FB5885">
        <w:rPr>
          <w:rFonts w:ascii="Arial" w:hAnsi="Arial" w:cs="Arial"/>
          <w:b/>
          <w:bCs/>
          <w:lang w:val="en-US"/>
        </w:rPr>
        <w:t>arrestin</w:t>
      </w:r>
      <w:proofErr w:type="spellEnd"/>
      <w:r w:rsidRPr="00FB5885">
        <w:rPr>
          <w:rFonts w:ascii="Arial" w:hAnsi="Arial" w:cs="Arial"/>
          <w:b/>
          <w:bCs/>
          <w:lang w:val="en-US"/>
        </w:rPr>
        <w:t xml:space="preserve"> coupling incompetent mice. </w:t>
      </w:r>
      <w:r w:rsidRPr="00FB5885">
        <w:rPr>
          <w:rFonts w:ascii="Arial" w:hAnsi="Arial" w:cs="Arial"/>
          <w:lang w:val="en-US"/>
        </w:rPr>
        <w:t>WT and PAR2-β-</w:t>
      </w:r>
      <w:proofErr w:type="spellStart"/>
      <w:r w:rsidRPr="00FB5885">
        <w:rPr>
          <w:rFonts w:ascii="Arial" w:hAnsi="Arial" w:cs="Arial"/>
          <w:lang w:val="en-US"/>
        </w:rPr>
        <w:t>arrestin</w:t>
      </w:r>
      <w:proofErr w:type="spellEnd"/>
      <w:r w:rsidRPr="00FB5885">
        <w:rPr>
          <w:rFonts w:ascii="Arial" w:hAnsi="Arial" w:cs="Arial"/>
          <w:lang w:val="en-US"/>
        </w:rPr>
        <w:t xml:space="preserve">-coupling incompetent PAR2-S365T368/A mice were infected with </w:t>
      </w:r>
      <w:proofErr w:type="gramStart"/>
      <w:r w:rsidR="009942D4" w:rsidRPr="00FB5885">
        <w:rPr>
          <w:rFonts w:ascii="Arial" w:hAnsi="Arial" w:cs="Arial"/>
          <w:lang w:val="en-US"/>
        </w:rPr>
        <w:t>CVB3</w:t>
      </w:r>
      <w:r w:rsidRPr="00FB5885">
        <w:rPr>
          <w:rFonts w:ascii="Arial" w:hAnsi="Arial" w:cs="Arial"/>
          <w:lang w:val="en-US"/>
        </w:rPr>
        <w:t>(</w:t>
      </w:r>
      <w:proofErr w:type="gramEnd"/>
      <w:r w:rsidRPr="00FB5885">
        <w:rPr>
          <w:rFonts w:ascii="Arial" w:hAnsi="Arial" w:cs="Arial"/>
          <w:lang w:val="en-US"/>
        </w:rPr>
        <w:t xml:space="preserve">H) and their liver proteomes were analyzed by shotgun liquid chromatography-tandem MS (LC-MS/MS) at the indicated time points (control: WT n=6, PAR2-S365T368/A n=3; day 8: WT n=14, PAR2-S365T368/A n=8). A </w:t>
      </w:r>
      <w:proofErr w:type="spellStart"/>
      <w:r w:rsidRPr="00FB5885">
        <w:rPr>
          <w:rFonts w:ascii="Arial" w:hAnsi="Arial" w:cs="Arial"/>
          <w:lang w:val="en-US"/>
        </w:rPr>
        <w:t>heatmap</w:t>
      </w:r>
      <w:proofErr w:type="spellEnd"/>
      <w:r w:rsidRPr="00FB5885">
        <w:rPr>
          <w:rFonts w:ascii="Arial" w:hAnsi="Arial" w:cs="Arial"/>
          <w:lang w:val="en-US"/>
        </w:rPr>
        <w:t xml:space="preserve"> displaying 2892 differentially regulated liver proteins is shown. Relative abundance is based on z-scored log</w:t>
      </w:r>
      <w:r w:rsidRPr="00FB5885">
        <w:rPr>
          <w:rFonts w:ascii="Arial" w:hAnsi="Arial" w:cs="Arial"/>
          <w:vertAlign w:val="subscript"/>
          <w:lang w:val="en-US"/>
        </w:rPr>
        <w:t>2</w:t>
      </w:r>
      <w:r w:rsidRPr="00FB5885">
        <w:rPr>
          <w:rFonts w:ascii="Arial" w:hAnsi="Arial" w:cs="Arial"/>
          <w:lang w:val="en-US"/>
        </w:rPr>
        <w:t xml:space="preserve">-transformed LFQ intensities. Red indicates proteins with a positive z-score, blue indicates proteins with a negative z-score, clearly clustering into up- and downregulated proteins eight days after infection. </w:t>
      </w:r>
    </w:p>
    <w:p w:rsidR="002044CD" w:rsidRPr="00FB5885" w:rsidRDefault="002044CD" w:rsidP="002044CD">
      <w:pPr>
        <w:spacing w:after="0" w:line="240" w:lineRule="auto"/>
        <w:jc w:val="both"/>
        <w:rPr>
          <w:rFonts w:ascii="Arial" w:hAnsi="Arial" w:cs="Arial"/>
          <w:b/>
          <w:bCs/>
          <w:lang w:val="en-US"/>
        </w:rPr>
      </w:pPr>
    </w:p>
    <w:p w:rsidR="001B3673" w:rsidRPr="00FB5885" w:rsidRDefault="00E46B10" w:rsidP="001B3673">
      <w:pPr>
        <w:spacing w:after="0" w:line="240" w:lineRule="auto"/>
        <w:jc w:val="both"/>
        <w:rPr>
          <w:rFonts w:ascii="Arial" w:hAnsi="Arial" w:cs="Arial"/>
          <w:b/>
          <w:bCs/>
          <w:lang w:val="en-US"/>
        </w:rPr>
      </w:pPr>
      <w:r>
        <w:rPr>
          <w:rFonts w:ascii="Arial" w:hAnsi="Arial" w:cs="Arial"/>
          <w:b/>
          <w:bCs/>
          <w:noProof/>
          <w:lang w:eastAsia="de-DE"/>
        </w:rPr>
        <w:drawing>
          <wp:inline distT="0" distB="0" distL="0" distR="0">
            <wp:extent cx="5644435" cy="2354400"/>
            <wp:effectExtent l="0" t="0" r="0" b="825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8.jpg"/>
                    <pic:cNvPicPr/>
                  </pic:nvPicPr>
                  <pic:blipFill rotWithShape="1">
                    <a:blip r:embed="rId10" cstate="print">
                      <a:extLst>
                        <a:ext uri="{28A0092B-C50C-407E-A947-70E740481C1C}">
                          <a14:useLocalDpi xmlns:a14="http://schemas.microsoft.com/office/drawing/2010/main" val="0"/>
                        </a:ext>
                      </a:extLst>
                    </a:blip>
                    <a:srcRect r="2013" b="69605"/>
                    <a:stretch/>
                  </pic:blipFill>
                  <pic:spPr bwMode="auto">
                    <a:xfrm>
                      <a:off x="0" y="0"/>
                      <a:ext cx="5644800" cy="2354552"/>
                    </a:xfrm>
                    <a:prstGeom prst="rect">
                      <a:avLst/>
                    </a:prstGeom>
                    <a:ln>
                      <a:noFill/>
                    </a:ln>
                    <a:extLst>
                      <a:ext uri="{53640926-AAD7-44D8-BBD7-CCE9431645EC}">
                        <a14:shadowObscured xmlns:a14="http://schemas.microsoft.com/office/drawing/2010/main"/>
                      </a:ext>
                    </a:extLst>
                  </pic:spPr>
                </pic:pic>
              </a:graphicData>
            </a:graphic>
          </wp:inline>
        </w:drawing>
      </w:r>
      <w:r w:rsidR="002044CD" w:rsidRPr="00FB5885">
        <w:rPr>
          <w:rFonts w:ascii="Arial" w:hAnsi="Arial" w:cs="Arial"/>
          <w:b/>
          <w:bCs/>
          <w:lang w:val="en-US"/>
        </w:rPr>
        <w:t>Figure S</w:t>
      </w:r>
      <w:r w:rsidR="00BE2070" w:rsidRPr="00FB5885">
        <w:rPr>
          <w:rFonts w:ascii="Arial" w:hAnsi="Arial" w:cs="Arial"/>
          <w:b/>
          <w:bCs/>
          <w:lang w:val="en-US"/>
        </w:rPr>
        <w:t>7</w:t>
      </w:r>
      <w:r w:rsidR="002044CD" w:rsidRPr="00FB5885">
        <w:rPr>
          <w:rFonts w:ascii="Arial" w:hAnsi="Arial" w:cs="Arial"/>
          <w:b/>
          <w:bCs/>
          <w:lang w:val="en-US"/>
        </w:rPr>
        <w:t>:</w:t>
      </w:r>
      <w:r w:rsidR="002044CD" w:rsidRPr="00FB5885">
        <w:rPr>
          <w:rFonts w:ascii="Arial" w:hAnsi="Arial" w:cs="Arial"/>
          <w:lang w:val="en-US"/>
        </w:rPr>
        <w:t xml:space="preserve"> </w:t>
      </w:r>
      <w:r w:rsidR="002044CD" w:rsidRPr="00FB5885">
        <w:rPr>
          <w:rFonts w:ascii="Arial" w:hAnsi="Arial" w:cs="Arial"/>
          <w:b/>
          <w:lang w:val="en-US"/>
        </w:rPr>
        <w:t xml:space="preserve">Effect of NAPc2 on </w:t>
      </w:r>
      <w:r w:rsidR="00E40246" w:rsidRPr="00FB5885">
        <w:rPr>
          <w:rFonts w:ascii="Arial" w:hAnsi="Arial" w:cs="Arial"/>
          <w:b/>
          <w:lang w:val="en-US"/>
        </w:rPr>
        <w:t>CVB3 infection</w:t>
      </w:r>
      <w:r w:rsidR="002044CD" w:rsidRPr="00FB5885">
        <w:rPr>
          <w:rFonts w:ascii="Arial" w:hAnsi="Arial" w:cs="Arial"/>
          <w:b/>
          <w:lang w:val="en-US"/>
        </w:rPr>
        <w:t xml:space="preserve">. (A) </w:t>
      </w:r>
      <w:r w:rsidR="002044CD" w:rsidRPr="00FB5885">
        <w:rPr>
          <w:rFonts w:ascii="Arial" w:hAnsi="Arial" w:cs="Arial"/>
          <w:lang w:val="en-US"/>
        </w:rPr>
        <w:t>A/J mice were infected with 1x10</w:t>
      </w:r>
      <w:r w:rsidR="002044CD" w:rsidRPr="00FB5885">
        <w:rPr>
          <w:rFonts w:ascii="Arial" w:hAnsi="Arial" w:cs="Arial"/>
          <w:vertAlign w:val="superscript"/>
          <w:lang w:val="en-US"/>
        </w:rPr>
        <w:t>4</w:t>
      </w:r>
      <w:r w:rsidR="002044CD" w:rsidRPr="00FB5885">
        <w:rPr>
          <w:rFonts w:ascii="Arial" w:hAnsi="Arial" w:cs="Arial"/>
          <w:lang w:val="en-US"/>
        </w:rPr>
        <w:t xml:space="preserve"> </w:t>
      </w:r>
      <w:proofErr w:type="spellStart"/>
      <w:r w:rsidR="002044CD" w:rsidRPr="00FB5885">
        <w:rPr>
          <w:rFonts w:ascii="Arial" w:hAnsi="Arial" w:cs="Arial"/>
          <w:lang w:val="en-US"/>
        </w:rPr>
        <w:t>pfu</w:t>
      </w:r>
      <w:proofErr w:type="spellEnd"/>
      <w:r w:rsidR="002044CD" w:rsidRPr="00FB5885">
        <w:rPr>
          <w:rFonts w:ascii="Arial" w:hAnsi="Arial" w:cs="Arial"/>
          <w:lang w:val="en-US"/>
        </w:rPr>
        <w:t xml:space="preserve"> of </w:t>
      </w:r>
      <w:r w:rsidR="009942D4" w:rsidRPr="00FB5885">
        <w:rPr>
          <w:rFonts w:ascii="Arial" w:hAnsi="Arial" w:cs="Arial"/>
          <w:lang w:val="en-US"/>
        </w:rPr>
        <w:t>CVB3</w:t>
      </w:r>
      <w:r w:rsidR="002044CD" w:rsidRPr="00FB5885">
        <w:rPr>
          <w:rFonts w:ascii="Arial" w:hAnsi="Arial" w:cs="Arial"/>
          <w:lang w:val="en-US"/>
        </w:rPr>
        <w:t xml:space="preserve">(N) and injected daily with NAPc2 (1 mg/kg body weight) or an equal volume of PBS (n=10 per group). </w:t>
      </w:r>
      <w:r w:rsidR="002044CD" w:rsidRPr="00FB5885">
        <w:rPr>
          <w:rFonts w:ascii="Arial" w:hAnsi="Arial" w:cs="Arial"/>
          <w:b/>
          <w:lang w:val="en-US"/>
        </w:rPr>
        <w:t xml:space="preserve">(B) </w:t>
      </w:r>
      <w:r w:rsidR="002044CD" w:rsidRPr="00FB5885">
        <w:rPr>
          <w:rFonts w:ascii="Arial" w:hAnsi="Arial" w:cs="Arial"/>
          <w:lang w:val="en-US"/>
        </w:rPr>
        <w:t xml:space="preserve">Infiltrating myeloid and lymphoid immune cells in heart tissue were quantified by flow cytometry after 8 days. </w:t>
      </w:r>
      <w:r w:rsidR="002044CD" w:rsidRPr="00FB5885">
        <w:rPr>
          <w:rFonts w:ascii="Arial" w:hAnsi="Arial" w:cs="Arial"/>
          <w:b/>
          <w:lang w:val="en-US"/>
        </w:rPr>
        <w:t>(C)</w:t>
      </w:r>
      <w:r w:rsidR="002044CD" w:rsidRPr="00FB5885">
        <w:rPr>
          <w:rFonts w:ascii="Arial" w:hAnsi="Arial" w:cs="Arial"/>
          <w:lang w:val="en-US"/>
        </w:rPr>
        <w:t xml:space="preserve"> Viral genomes were quantified by </w:t>
      </w:r>
      <w:proofErr w:type="spellStart"/>
      <w:r w:rsidR="002044CD" w:rsidRPr="00FB5885">
        <w:rPr>
          <w:rFonts w:ascii="Arial" w:hAnsi="Arial" w:cs="Arial"/>
          <w:lang w:val="en-US"/>
        </w:rPr>
        <w:t>TaqMan</w:t>
      </w:r>
      <w:proofErr w:type="spellEnd"/>
      <w:r w:rsidR="002044CD" w:rsidRPr="00FB5885">
        <w:rPr>
          <w:rFonts w:ascii="Arial" w:hAnsi="Arial" w:cs="Arial"/>
          <w:lang w:val="en-US"/>
        </w:rPr>
        <w:t xml:space="preserve"> PCR analysis.</w:t>
      </w:r>
      <w:r w:rsidR="001B3673" w:rsidRPr="00FB5885">
        <w:rPr>
          <w:rFonts w:ascii="Arial" w:hAnsi="Arial" w:cs="Arial"/>
          <w:lang w:val="en-US"/>
        </w:rPr>
        <w:t xml:space="preserve"> </w:t>
      </w:r>
      <w:r w:rsidR="001B3673" w:rsidRPr="00FB5885">
        <w:rPr>
          <w:rFonts w:ascii="Arial" w:hAnsi="Arial" w:cs="Arial"/>
          <w:b/>
          <w:lang w:val="en-US"/>
        </w:rPr>
        <w:t xml:space="preserve">(D) </w:t>
      </w:r>
      <w:r w:rsidR="001B3673" w:rsidRPr="00FB5885">
        <w:rPr>
          <w:rFonts w:ascii="Arial" w:hAnsi="Arial" w:cs="Arial"/>
          <w:lang w:val="en-US"/>
        </w:rPr>
        <w:t>WT mice (Par2</w:t>
      </w:r>
      <w:r w:rsidR="001B3673" w:rsidRPr="00FB5885">
        <w:rPr>
          <w:rFonts w:ascii="Arial" w:hAnsi="Arial" w:cs="Arial"/>
          <w:vertAlign w:val="superscript"/>
          <w:lang w:val="en-US"/>
        </w:rPr>
        <w:t>fl/</w:t>
      </w:r>
      <w:proofErr w:type="spellStart"/>
      <w:r w:rsidR="001B3673" w:rsidRPr="00FB5885">
        <w:rPr>
          <w:rFonts w:ascii="Arial" w:hAnsi="Arial" w:cs="Arial"/>
          <w:vertAlign w:val="superscript"/>
          <w:lang w:val="en-US"/>
        </w:rPr>
        <w:t>fl</w:t>
      </w:r>
      <w:proofErr w:type="spellEnd"/>
      <w:r w:rsidR="001B3673" w:rsidRPr="00FB5885">
        <w:rPr>
          <w:rFonts w:ascii="Arial" w:hAnsi="Arial" w:cs="Arial"/>
          <w:vertAlign w:val="superscript"/>
          <w:lang w:val="en-US"/>
        </w:rPr>
        <w:t xml:space="preserve"> </w:t>
      </w:r>
      <w:r w:rsidR="001B3673" w:rsidRPr="00FB5885">
        <w:rPr>
          <w:rFonts w:ascii="Arial" w:hAnsi="Arial" w:cs="Arial"/>
          <w:lang w:val="en-US"/>
        </w:rPr>
        <w:t xml:space="preserve">mice on C57BL/6N background) infected with </w:t>
      </w:r>
      <w:proofErr w:type="gramStart"/>
      <w:r w:rsidR="001B3673" w:rsidRPr="00FB5885">
        <w:rPr>
          <w:rFonts w:ascii="Arial" w:hAnsi="Arial" w:cs="Arial"/>
          <w:lang w:val="en-US"/>
        </w:rPr>
        <w:t>CVB3(</w:t>
      </w:r>
      <w:proofErr w:type="gramEnd"/>
      <w:r w:rsidR="001B3673" w:rsidRPr="00FB5885">
        <w:rPr>
          <w:rFonts w:ascii="Arial" w:hAnsi="Arial" w:cs="Arial"/>
          <w:lang w:val="en-US"/>
        </w:rPr>
        <w:t xml:space="preserve">H) and subjected to daily injections with NAPc2 (1 mg/kg body weight) initiated at the day of infection </w:t>
      </w:r>
      <w:r w:rsidR="001B3673" w:rsidRPr="00FB5885">
        <w:rPr>
          <w:rFonts w:ascii="Arial" w:hAnsi="Arial" w:cs="Arial"/>
          <w:lang w:val="en-US"/>
        </w:rPr>
        <w:lastRenderedPageBreak/>
        <w:t xml:space="preserve">(n=9 PBS, n=8 NAPc2). Infiltrating myeloid and lymphoid immune cells in heart tissue were quantified by flow cytometry after 8 days. </w:t>
      </w:r>
      <w:r w:rsidR="001B3673" w:rsidRPr="00FB5885">
        <w:rPr>
          <w:rFonts w:ascii="Arial" w:hAnsi="Arial" w:cs="Arial"/>
          <w:b/>
          <w:lang w:val="en-US"/>
        </w:rPr>
        <w:t>(E)</w:t>
      </w:r>
      <w:r w:rsidR="001B3673" w:rsidRPr="00FB5885">
        <w:rPr>
          <w:rFonts w:ascii="Arial" w:hAnsi="Arial" w:cs="Arial"/>
          <w:lang w:val="en-US"/>
        </w:rPr>
        <w:t xml:space="preserve"> </w:t>
      </w:r>
      <w:r w:rsidR="001B3673" w:rsidRPr="00FB5885">
        <w:rPr>
          <w:rFonts w:ascii="Arial" w:hAnsi="Arial" w:cs="Arial"/>
          <w:szCs w:val="24"/>
          <w:lang w:val="en-US"/>
        </w:rPr>
        <w:t xml:space="preserve">Virus titers for liver, pancreas and heart were determined using plaque assays. PBS and NAPc2-treated WT mice did not statistically differ in terms of their CVB3 titers. </w:t>
      </w:r>
    </w:p>
    <w:p w:rsidR="002044CD" w:rsidRPr="00FB5885" w:rsidRDefault="002044CD" w:rsidP="002044CD">
      <w:pPr>
        <w:spacing w:after="0" w:line="240" w:lineRule="auto"/>
        <w:jc w:val="both"/>
        <w:rPr>
          <w:rFonts w:ascii="Arial" w:hAnsi="Arial" w:cs="Arial"/>
          <w:lang w:val="en-US"/>
        </w:rPr>
      </w:pPr>
    </w:p>
    <w:p w:rsidR="00E46B10" w:rsidRDefault="00E46B10" w:rsidP="00724061">
      <w:pPr>
        <w:spacing w:line="240" w:lineRule="auto"/>
        <w:jc w:val="both"/>
        <w:rPr>
          <w:rFonts w:ascii="Arial" w:hAnsi="Arial" w:cs="Arial"/>
          <w:b/>
          <w:bCs/>
          <w:lang w:val="en-US"/>
        </w:rPr>
      </w:pPr>
      <w:r>
        <w:rPr>
          <w:rFonts w:ascii="Arial" w:hAnsi="Arial" w:cs="Arial"/>
          <w:b/>
          <w:bCs/>
          <w:noProof/>
          <w:lang w:eastAsia="de-DE"/>
        </w:rPr>
        <w:drawing>
          <wp:inline distT="0" distB="0" distL="0" distR="0">
            <wp:extent cx="5760720" cy="231120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8.jpg"/>
                    <pic:cNvPicPr/>
                  </pic:nvPicPr>
                  <pic:blipFill rotWithShape="1">
                    <a:blip r:embed="rId10" cstate="print">
                      <a:extLst>
                        <a:ext uri="{28A0092B-C50C-407E-A947-70E740481C1C}">
                          <a14:useLocalDpi xmlns:a14="http://schemas.microsoft.com/office/drawing/2010/main" val="0"/>
                        </a:ext>
                      </a:extLst>
                    </a:blip>
                    <a:srcRect b="70164"/>
                    <a:stretch/>
                  </pic:blipFill>
                  <pic:spPr bwMode="auto">
                    <a:xfrm>
                      <a:off x="0" y="0"/>
                      <a:ext cx="5760720" cy="2311200"/>
                    </a:xfrm>
                    <a:prstGeom prst="rect">
                      <a:avLst/>
                    </a:prstGeom>
                    <a:ln>
                      <a:noFill/>
                    </a:ln>
                    <a:extLst>
                      <a:ext uri="{53640926-AAD7-44D8-BBD7-CCE9431645EC}">
                        <a14:shadowObscured xmlns:a14="http://schemas.microsoft.com/office/drawing/2010/main"/>
                      </a:ext>
                    </a:extLst>
                  </pic:spPr>
                </pic:pic>
              </a:graphicData>
            </a:graphic>
          </wp:inline>
        </w:drawing>
      </w:r>
    </w:p>
    <w:p w:rsidR="00724061" w:rsidRPr="00FB5885" w:rsidRDefault="008C2FED" w:rsidP="00724061">
      <w:pPr>
        <w:spacing w:line="240" w:lineRule="auto"/>
        <w:jc w:val="both"/>
        <w:rPr>
          <w:rFonts w:ascii="Arial" w:hAnsi="Arial" w:cs="Arial"/>
          <w:lang w:val="en-US"/>
        </w:rPr>
      </w:pPr>
      <w:r w:rsidRPr="00FB5885">
        <w:rPr>
          <w:rFonts w:ascii="Arial" w:hAnsi="Arial" w:cs="Arial"/>
          <w:b/>
          <w:bCs/>
          <w:lang w:val="en-US"/>
        </w:rPr>
        <w:t>Figure S</w:t>
      </w:r>
      <w:r w:rsidR="00BE2070" w:rsidRPr="00FB5885">
        <w:rPr>
          <w:rFonts w:ascii="Arial" w:hAnsi="Arial" w:cs="Arial"/>
          <w:b/>
          <w:bCs/>
          <w:lang w:val="en-US"/>
        </w:rPr>
        <w:t>8</w:t>
      </w:r>
      <w:r w:rsidRPr="00FB5885">
        <w:rPr>
          <w:rFonts w:ascii="Arial" w:hAnsi="Arial" w:cs="Arial"/>
          <w:b/>
          <w:bCs/>
          <w:lang w:val="en-US"/>
        </w:rPr>
        <w:t>:</w:t>
      </w:r>
      <w:r w:rsidRPr="00FB5885">
        <w:rPr>
          <w:rFonts w:ascii="Arial" w:hAnsi="Arial" w:cs="Arial"/>
          <w:lang w:val="en-US"/>
        </w:rPr>
        <w:t xml:space="preserve"> </w:t>
      </w:r>
      <w:r w:rsidR="007675B7" w:rsidRPr="00FB5885">
        <w:rPr>
          <w:rFonts w:ascii="Arial" w:hAnsi="Arial" w:cs="Arial"/>
          <w:b/>
          <w:lang w:val="en-US"/>
        </w:rPr>
        <w:t xml:space="preserve">IFN signatures in naive </w:t>
      </w:r>
      <w:r w:rsidR="005E1CD8" w:rsidRPr="00FB5885">
        <w:rPr>
          <w:rFonts w:ascii="Arial" w:hAnsi="Arial" w:cs="Arial"/>
          <w:b/>
          <w:lang w:val="en-US"/>
        </w:rPr>
        <w:t>PAR2-</w:t>
      </w:r>
      <w:r w:rsidR="007675B7" w:rsidRPr="00FB5885">
        <w:rPr>
          <w:rFonts w:ascii="Arial" w:hAnsi="Arial" w:cs="Arial"/>
          <w:b/>
          <w:lang w:val="en-US"/>
        </w:rPr>
        <w:t>R38E mice.</w:t>
      </w:r>
      <w:r w:rsidR="007675B7" w:rsidRPr="00FB5885">
        <w:rPr>
          <w:rFonts w:ascii="Arial" w:hAnsi="Arial" w:cs="Arial"/>
          <w:lang w:val="en-US"/>
        </w:rPr>
        <w:t xml:space="preserve"> </w:t>
      </w:r>
      <w:r w:rsidR="00724061" w:rsidRPr="00FB5885">
        <w:rPr>
          <w:rFonts w:ascii="Arial" w:hAnsi="Arial" w:cs="Arial"/>
          <w:b/>
          <w:lang w:val="en-US"/>
        </w:rPr>
        <w:t>(A)</w:t>
      </w:r>
      <w:r w:rsidR="00724061" w:rsidRPr="00FB5885">
        <w:rPr>
          <w:rFonts w:ascii="Arial" w:hAnsi="Arial" w:cs="Arial"/>
          <w:lang w:val="en-US"/>
        </w:rPr>
        <w:t xml:space="preserve"> RNA was extracted from liver tissue obtained from naive WT (n=6) and </w:t>
      </w:r>
      <w:r w:rsidR="005E1CD8" w:rsidRPr="00FB5885">
        <w:rPr>
          <w:rFonts w:ascii="Arial" w:hAnsi="Arial" w:cs="Arial"/>
          <w:lang w:val="en-US"/>
        </w:rPr>
        <w:t>PAR2-</w:t>
      </w:r>
      <w:r w:rsidR="00724061" w:rsidRPr="00FB5885">
        <w:rPr>
          <w:rFonts w:ascii="Arial" w:hAnsi="Arial" w:cs="Arial"/>
          <w:lang w:val="en-US"/>
        </w:rPr>
        <w:t xml:space="preserve">R38E (n=5) and profiled for expression of IFN-related genes (ISG15: IFN induced gene of 15kDa; Ifit1:  IFN induced protein with </w:t>
      </w:r>
      <w:proofErr w:type="spellStart"/>
      <w:r w:rsidR="00724061" w:rsidRPr="00FB5885">
        <w:rPr>
          <w:rFonts w:ascii="Arial" w:hAnsi="Arial" w:cs="Arial"/>
          <w:lang w:val="en-US"/>
        </w:rPr>
        <w:t>tetratricopeptide</w:t>
      </w:r>
      <w:proofErr w:type="spellEnd"/>
      <w:r w:rsidR="00724061" w:rsidRPr="00FB5885">
        <w:rPr>
          <w:rFonts w:ascii="Arial" w:hAnsi="Arial" w:cs="Arial"/>
          <w:lang w:val="en-US"/>
        </w:rPr>
        <w:t xml:space="preserve"> repeats 1; Ube1L: Ubiquitin-like modifier-activating enzyme 7; PKR: Protein kinase R; USP18: Ubiquitin specific peptidase 18) by quantitative PCR. </w:t>
      </w:r>
      <w:r w:rsidR="00724061" w:rsidRPr="00FB5885">
        <w:rPr>
          <w:rFonts w:ascii="Arial" w:hAnsi="Arial" w:cs="Arial"/>
          <w:b/>
          <w:lang w:val="en-US"/>
        </w:rPr>
        <w:t>(B)</w:t>
      </w:r>
      <w:r w:rsidR="00EC4A95" w:rsidRPr="00FB5885">
        <w:rPr>
          <w:rFonts w:ascii="Arial" w:hAnsi="Arial" w:cs="Arial"/>
          <w:b/>
          <w:lang w:val="en-US"/>
        </w:rPr>
        <w:t>((C)</w:t>
      </w:r>
      <w:r w:rsidR="00724061" w:rsidRPr="00FB5885">
        <w:rPr>
          <w:rFonts w:ascii="Arial" w:hAnsi="Arial" w:cs="Arial"/>
          <w:lang w:val="en-US"/>
        </w:rPr>
        <w:t xml:space="preserve"> Liver samples obtained from naive WT (n=6)</w:t>
      </w:r>
      <w:r w:rsidR="00EC4A95" w:rsidRPr="00FB5885">
        <w:rPr>
          <w:rFonts w:ascii="Arial" w:hAnsi="Arial" w:cs="Arial"/>
          <w:lang w:val="en-US"/>
        </w:rPr>
        <w:t xml:space="preserve">, </w:t>
      </w:r>
      <w:r w:rsidR="005E1CD8" w:rsidRPr="00FB5885">
        <w:rPr>
          <w:rFonts w:ascii="Arial" w:hAnsi="Arial" w:cs="Arial"/>
          <w:lang w:val="en-US"/>
        </w:rPr>
        <w:t>PAR2-</w:t>
      </w:r>
      <w:r w:rsidR="00EC4A95" w:rsidRPr="00FB5885">
        <w:rPr>
          <w:rFonts w:ascii="Arial" w:hAnsi="Arial" w:cs="Arial"/>
          <w:lang w:val="en-US"/>
        </w:rPr>
        <w:t xml:space="preserve">R38E mice (n=5) and PAR2-S365T368/A n=4 </w:t>
      </w:r>
      <w:r w:rsidR="00724061" w:rsidRPr="00FB5885">
        <w:rPr>
          <w:rFonts w:ascii="Arial" w:hAnsi="Arial" w:cs="Arial"/>
          <w:lang w:val="en-US"/>
        </w:rPr>
        <w:t>were subjected to LC-MS/MS analysis. In the depicted volcano plots, each protein identified in the proteome screen of liver tissue is represented by a dot. The x</w:t>
      </w:r>
      <w:r w:rsidR="007675B7" w:rsidRPr="00FB5885">
        <w:rPr>
          <w:rFonts w:ascii="Arial" w:hAnsi="Arial" w:cs="Arial"/>
          <w:lang w:val="en-US"/>
        </w:rPr>
        <w:t>-</w:t>
      </w:r>
      <w:r w:rsidR="00724061" w:rsidRPr="00FB5885">
        <w:rPr>
          <w:rFonts w:ascii="Arial" w:hAnsi="Arial" w:cs="Arial"/>
          <w:lang w:val="en-US"/>
        </w:rPr>
        <w:t>axis specifies log2 fold changes and the y</w:t>
      </w:r>
      <w:r w:rsidR="005E1CD8" w:rsidRPr="00FB5885">
        <w:rPr>
          <w:rFonts w:ascii="Arial" w:hAnsi="Arial" w:cs="Arial"/>
          <w:lang w:val="en-US"/>
        </w:rPr>
        <w:t>-</w:t>
      </w:r>
      <w:r w:rsidR="00724061" w:rsidRPr="00FB5885">
        <w:rPr>
          <w:rFonts w:ascii="Arial" w:hAnsi="Arial" w:cs="Arial"/>
          <w:lang w:val="en-US"/>
        </w:rPr>
        <w:t>axis specifies −log</w:t>
      </w:r>
      <w:r w:rsidR="00724061" w:rsidRPr="00FB5885">
        <w:rPr>
          <w:rFonts w:ascii="Arial" w:hAnsi="Arial" w:cs="Arial"/>
          <w:vertAlign w:val="subscript"/>
          <w:lang w:val="en-US"/>
        </w:rPr>
        <w:t>10</w:t>
      </w:r>
      <w:r w:rsidR="00724061" w:rsidRPr="00FB5885">
        <w:rPr>
          <w:rFonts w:ascii="Arial" w:hAnsi="Arial" w:cs="Arial"/>
          <w:lang w:val="en-US"/>
        </w:rPr>
        <w:t xml:space="preserve"> of P values obtained from t-test. </w:t>
      </w:r>
    </w:p>
    <w:p w:rsidR="00E46B10" w:rsidRDefault="00E46B10" w:rsidP="00724061">
      <w:pPr>
        <w:spacing w:line="240" w:lineRule="auto"/>
        <w:jc w:val="both"/>
        <w:rPr>
          <w:rFonts w:ascii="Arial" w:hAnsi="Arial" w:cs="Arial"/>
          <w:b/>
          <w:lang w:val="en-US"/>
        </w:rPr>
      </w:pPr>
      <w:r>
        <w:rPr>
          <w:rFonts w:ascii="Arial" w:hAnsi="Arial" w:cs="Arial"/>
          <w:b/>
          <w:noProof/>
          <w:lang w:eastAsia="de-DE"/>
        </w:rPr>
        <w:drawing>
          <wp:inline distT="0" distB="0" distL="0" distR="0">
            <wp:extent cx="5760720" cy="2016000"/>
            <wp:effectExtent l="0" t="0" r="0" b="381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9.jpg"/>
                    <pic:cNvPicPr/>
                  </pic:nvPicPr>
                  <pic:blipFill rotWithShape="1">
                    <a:blip r:embed="rId11" cstate="print">
                      <a:extLst>
                        <a:ext uri="{28A0092B-C50C-407E-A947-70E740481C1C}">
                          <a14:useLocalDpi xmlns:a14="http://schemas.microsoft.com/office/drawing/2010/main" val="0"/>
                        </a:ext>
                      </a:extLst>
                    </a:blip>
                    <a:srcRect b="73975"/>
                    <a:stretch/>
                  </pic:blipFill>
                  <pic:spPr bwMode="auto">
                    <a:xfrm>
                      <a:off x="0" y="0"/>
                      <a:ext cx="5760720" cy="2016000"/>
                    </a:xfrm>
                    <a:prstGeom prst="rect">
                      <a:avLst/>
                    </a:prstGeom>
                    <a:ln>
                      <a:noFill/>
                    </a:ln>
                    <a:extLst>
                      <a:ext uri="{53640926-AAD7-44D8-BBD7-CCE9431645EC}">
                        <a14:shadowObscured xmlns:a14="http://schemas.microsoft.com/office/drawing/2010/main"/>
                      </a:ext>
                    </a:extLst>
                  </pic:spPr>
                </pic:pic>
              </a:graphicData>
            </a:graphic>
          </wp:inline>
        </w:drawing>
      </w:r>
    </w:p>
    <w:p w:rsidR="007675B7" w:rsidRPr="00FB5885" w:rsidRDefault="007675B7" w:rsidP="00724061">
      <w:pPr>
        <w:spacing w:line="240" w:lineRule="auto"/>
        <w:jc w:val="both"/>
        <w:rPr>
          <w:rFonts w:ascii="Arial" w:hAnsi="Arial" w:cs="Arial"/>
          <w:lang w:val="en-US"/>
        </w:rPr>
      </w:pPr>
      <w:r w:rsidRPr="00FB5885">
        <w:rPr>
          <w:rFonts w:ascii="Arial" w:hAnsi="Arial" w:cs="Arial"/>
          <w:b/>
          <w:lang w:val="en-US"/>
        </w:rPr>
        <w:t>Figure S</w:t>
      </w:r>
      <w:r w:rsidR="00BE2070" w:rsidRPr="00FB5885">
        <w:rPr>
          <w:rFonts w:ascii="Arial" w:hAnsi="Arial" w:cs="Arial"/>
          <w:b/>
          <w:lang w:val="en-US"/>
        </w:rPr>
        <w:t>9</w:t>
      </w:r>
      <w:r w:rsidRPr="00FB5885">
        <w:rPr>
          <w:rFonts w:ascii="Arial" w:hAnsi="Arial" w:cs="Arial"/>
          <w:b/>
          <w:lang w:val="en-US"/>
        </w:rPr>
        <w:t xml:space="preserve">: </w:t>
      </w:r>
      <w:r w:rsidR="005E1CD8" w:rsidRPr="00FB5885">
        <w:rPr>
          <w:rFonts w:ascii="Arial" w:hAnsi="Arial" w:cs="Arial"/>
          <w:b/>
          <w:bCs/>
          <w:lang w:val="en-US"/>
        </w:rPr>
        <w:t>V</w:t>
      </w:r>
      <w:r w:rsidRPr="00FB5885">
        <w:rPr>
          <w:rFonts w:ascii="Arial" w:hAnsi="Arial" w:cs="Arial"/>
          <w:b/>
          <w:bCs/>
          <w:lang w:val="en-US"/>
        </w:rPr>
        <w:t xml:space="preserve">irus concentrations </w:t>
      </w:r>
      <w:r w:rsidR="005E1CD8" w:rsidRPr="00FB5885">
        <w:rPr>
          <w:rFonts w:ascii="Arial" w:hAnsi="Arial" w:cs="Arial"/>
          <w:b/>
          <w:bCs/>
          <w:lang w:val="en-US"/>
        </w:rPr>
        <w:t xml:space="preserve">in serum </w:t>
      </w:r>
      <w:r w:rsidRPr="00FB5885">
        <w:rPr>
          <w:rFonts w:ascii="Arial" w:hAnsi="Arial" w:cs="Arial"/>
          <w:b/>
          <w:bCs/>
          <w:lang w:val="en-US"/>
        </w:rPr>
        <w:t xml:space="preserve">are not affected by canonical PAR2 cleavage. </w:t>
      </w:r>
      <w:r w:rsidRPr="00FB5885">
        <w:rPr>
          <w:rFonts w:ascii="Arial" w:hAnsi="Arial" w:cs="Arial"/>
          <w:b/>
          <w:lang w:val="en-US"/>
        </w:rPr>
        <w:t xml:space="preserve">(A) </w:t>
      </w:r>
      <w:r w:rsidRPr="00FB5885">
        <w:rPr>
          <w:rFonts w:ascii="Arial" w:hAnsi="Arial" w:cs="Arial"/>
          <w:szCs w:val="24"/>
          <w:lang w:val="en-US"/>
        </w:rPr>
        <w:t xml:space="preserve">Wild-type (WT), PAR2-G37I (G37I) and PAR2-R38E (R38E) mice were infected with </w:t>
      </w:r>
      <w:r w:rsidR="009942D4" w:rsidRPr="00FB5885">
        <w:rPr>
          <w:rFonts w:ascii="Arial" w:hAnsi="Arial" w:cs="Arial"/>
          <w:szCs w:val="24"/>
          <w:lang w:val="en-US"/>
        </w:rPr>
        <w:t>CVB3</w:t>
      </w:r>
      <w:r w:rsidRPr="00FB5885">
        <w:rPr>
          <w:rFonts w:ascii="Arial" w:hAnsi="Arial" w:cs="Arial"/>
          <w:szCs w:val="24"/>
          <w:lang w:val="en-US"/>
        </w:rPr>
        <w:t xml:space="preserve">(N) and sacrificed after 2 and 4 days (n=6 per group). </w:t>
      </w:r>
      <w:r w:rsidRPr="00FB5885">
        <w:rPr>
          <w:rFonts w:ascii="Arial" w:hAnsi="Arial" w:cs="Arial"/>
          <w:b/>
          <w:szCs w:val="24"/>
          <w:lang w:val="en-US"/>
        </w:rPr>
        <w:t>(B)</w:t>
      </w:r>
      <w:r w:rsidRPr="00FB5885">
        <w:rPr>
          <w:rFonts w:ascii="Arial" w:hAnsi="Arial" w:cs="Arial"/>
          <w:szCs w:val="24"/>
          <w:lang w:val="en-US"/>
        </w:rPr>
        <w:t xml:space="preserve"> Wild-type (WT, n=5), PAR2-R38E (R38E, n=6) and PAR2-S365T368/A (S365T368/A, n=8) mice were infected with </w:t>
      </w:r>
      <w:proofErr w:type="gramStart"/>
      <w:r w:rsidR="009942D4" w:rsidRPr="00FB5885">
        <w:rPr>
          <w:rFonts w:ascii="Arial" w:hAnsi="Arial" w:cs="Arial"/>
          <w:szCs w:val="24"/>
          <w:lang w:val="en-US"/>
        </w:rPr>
        <w:t>CVB3</w:t>
      </w:r>
      <w:r w:rsidRPr="00FB5885">
        <w:rPr>
          <w:rFonts w:ascii="Arial" w:hAnsi="Arial" w:cs="Arial"/>
          <w:szCs w:val="24"/>
          <w:lang w:val="en-US"/>
        </w:rPr>
        <w:t>(</w:t>
      </w:r>
      <w:proofErr w:type="gramEnd"/>
      <w:r w:rsidRPr="00FB5885">
        <w:rPr>
          <w:rFonts w:ascii="Arial" w:hAnsi="Arial" w:cs="Arial"/>
          <w:szCs w:val="24"/>
          <w:lang w:val="en-US"/>
        </w:rPr>
        <w:t xml:space="preserve">H) and sacrificed after 8 days. </w:t>
      </w:r>
      <w:r w:rsidRPr="00FB5885">
        <w:rPr>
          <w:rFonts w:ascii="Arial" w:hAnsi="Arial" w:cs="Arial"/>
          <w:b/>
          <w:szCs w:val="24"/>
          <w:lang w:val="en-US"/>
        </w:rPr>
        <w:t>(C)</w:t>
      </w:r>
      <w:r w:rsidRPr="00FB5885">
        <w:rPr>
          <w:rFonts w:ascii="Arial" w:hAnsi="Arial" w:cs="Arial"/>
          <w:szCs w:val="24"/>
          <w:lang w:val="en-US"/>
        </w:rPr>
        <w:t xml:space="preserve"> </w:t>
      </w:r>
      <w:r w:rsidR="00301816" w:rsidRPr="00FB5885">
        <w:rPr>
          <w:rFonts w:ascii="Arial" w:hAnsi="Arial" w:cs="Arial"/>
          <w:szCs w:val="24"/>
          <w:lang w:val="en-US"/>
        </w:rPr>
        <w:t xml:space="preserve">Wild-type (WT, n=11) and PAR2-R38E mice (R38E, n=10) were infected with </w:t>
      </w:r>
      <w:proofErr w:type="gramStart"/>
      <w:r w:rsidR="009942D4" w:rsidRPr="00FB5885">
        <w:rPr>
          <w:rFonts w:ascii="Arial" w:hAnsi="Arial" w:cs="Arial"/>
          <w:szCs w:val="24"/>
          <w:lang w:val="en-US"/>
        </w:rPr>
        <w:t>CVB3</w:t>
      </w:r>
      <w:r w:rsidR="00301816" w:rsidRPr="00FB5885">
        <w:rPr>
          <w:rFonts w:ascii="Arial" w:hAnsi="Arial" w:cs="Arial"/>
          <w:szCs w:val="24"/>
          <w:lang w:val="en-US"/>
        </w:rPr>
        <w:t>(</w:t>
      </w:r>
      <w:proofErr w:type="gramEnd"/>
      <w:r w:rsidR="00301816" w:rsidRPr="00FB5885">
        <w:rPr>
          <w:rFonts w:ascii="Arial" w:hAnsi="Arial" w:cs="Arial"/>
          <w:szCs w:val="24"/>
          <w:lang w:val="en-US"/>
        </w:rPr>
        <w:t xml:space="preserve">H) and sacrificed after </w:t>
      </w:r>
      <w:r w:rsidR="00B771F0" w:rsidRPr="00FB5885">
        <w:rPr>
          <w:rFonts w:ascii="Arial" w:hAnsi="Arial" w:cs="Arial"/>
          <w:szCs w:val="24"/>
          <w:lang w:val="en-US"/>
        </w:rPr>
        <w:t>3</w:t>
      </w:r>
      <w:r w:rsidR="00301816" w:rsidRPr="00FB5885">
        <w:rPr>
          <w:rFonts w:ascii="Arial" w:hAnsi="Arial" w:cs="Arial"/>
          <w:szCs w:val="24"/>
          <w:lang w:val="en-US"/>
        </w:rPr>
        <w:t xml:space="preserve"> days.</w:t>
      </w:r>
      <w:r w:rsidR="00301816" w:rsidRPr="00FB5885">
        <w:rPr>
          <w:rFonts w:ascii="Arial" w:hAnsi="Arial" w:cs="Arial"/>
          <w:b/>
          <w:szCs w:val="24"/>
          <w:lang w:val="en-US"/>
        </w:rPr>
        <w:t xml:space="preserve"> (D)</w:t>
      </w:r>
      <w:r w:rsidR="00301816" w:rsidRPr="00FB5885">
        <w:rPr>
          <w:rFonts w:ascii="Arial" w:hAnsi="Arial" w:cs="Arial"/>
          <w:szCs w:val="24"/>
          <w:lang w:val="en-US"/>
        </w:rPr>
        <w:t xml:space="preserve"> Wild-type (WT, n=6) and PAR2-S365T368/A (S365T368/A, n=5) mice were infected with </w:t>
      </w:r>
      <w:proofErr w:type="gramStart"/>
      <w:r w:rsidR="009942D4" w:rsidRPr="00FB5885">
        <w:rPr>
          <w:rFonts w:ascii="Arial" w:hAnsi="Arial" w:cs="Arial"/>
          <w:szCs w:val="24"/>
          <w:lang w:val="en-US"/>
        </w:rPr>
        <w:t>CVB3</w:t>
      </w:r>
      <w:r w:rsidR="00301816" w:rsidRPr="00FB5885">
        <w:rPr>
          <w:rFonts w:ascii="Arial" w:hAnsi="Arial" w:cs="Arial"/>
          <w:szCs w:val="24"/>
          <w:lang w:val="en-US"/>
        </w:rPr>
        <w:t>(</w:t>
      </w:r>
      <w:proofErr w:type="gramEnd"/>
      <w:r w:rsidR="00301816" w:rsidRPr="00FB5885">
        <w:rPr>
          <w:rFonts w:ascii="Arial" w:hAnsi="Arial" w:cs="Arial"/>
          <w:szCs w:val="24"/>
          <w:lang w:val="en-US"/>
        </w:rPr>
        <w:t xml:space="preserve">N) and sacrificed after 2 days. </w:t>
      </w:r>
      <w:r w:rsidRPr="00FB5885">
        <w:rPr>
          <w:rFonts w:ascii="Arial" w:hAnsi="Arial" w:cs="Arial"/>
          <w:szCs w:val="24"/>
          <w:lang w:val="en-US"/>
        </w:rPr>
        <w:t>Virus titers</w:t>
      </w:r>
      <w:r w:rsidR="00301816" w:rsidRPr="00FB5885">
        <w:rPr>
          <w:rFonts w:ascii="Arial" w:hAnsi="Arial" w:cs="Arial"/>
          <w:szCs w:val="24"/>
          <w:lang w:val="en-US"/>
        </w:rPr>
        <w:t xml:space="preserve"> in serum</w:t>
      </w:r>
      <w:r w:rsidRPr="00FB5885">
        <w:rPr>
          <w:rFonts w:ascii="Arial" w:hAnsi="Arial" w:cs="Arial"/>
          <w:szCs w:val="24"/>
          <w:lang w:val="en-US"/>
        </w:rPr>
        <w:t xml:space="preserve"> were determined using plaque assays.</w:t>
      </w:r>
    </w:p>
    <w:p w:rsidR="00E46B10" w:rsidRDefault="00E46B10" w:rsidP="002044CD">
      <w:pPr>
        <w:spacing w:after="0" w:line="240" w:lineRule="auto"/>
        <w:jc w:val="both"/>
        <w:rPr>
          <w:rFonts w:ascii="Arial" w:hAnsi="Arial" w:cs="Arial"/>
          <w:b/>
          <w:lang w:val="en-US"/>
        </w:rPr>
      </w:pPr>
      <w:r>
        <w:rPr>
          <w:rFonts w:ascii="Arial" w:hAnsi="Arial" w:cs="Arial"/>
          <w:b/>
          <w:noProof/>
          <w:lang w:eastAsia="de-DE"/>
        </w:rPr>
        <w:lastRenderedPageBreak/>
        <w:drawing>
          <wp:inline distT="0" distB="0" distL="0" distR="0">
            <wp:extent cx="3347720" cy="7005600"/>
            <wp:effectExtent l="0" t="0" r="5080" b="508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10.jpg"/>
                    <pic:cNvPicPr/>
                  </pic:nvPicPr>
                  <pic:blipFill rotWithShape="1">
                    <a:blip r:embed="rId12" cstate="print">
                      <a:extLst>
                        <a:ext uri="{28A0092B-C50C-407E-A947-70E740481C1C}">
                          <a14:useLocalDpi xmlns:a14="http://schemas.microsoft.com/office/drawing/2010/main" val="0"/>
                        </a:ext>
                      </a:extLst>
                    </a:blip>
                    <a:srcRect r="41882" b="9555"/>
                    <a:stretch/>
                  </pic:blipFill>
                  <pic:spPr bwMode="auto">
                    <a:xfrm>
                      <a:off x="0" y="0"/>
                      <a:ext cx="3348000" cy="7006186"/>
                    </a:xfrm>
                    <a:prstGeom prst="rect">
                      <a:avLst/>
                    </a:prstGeom>
                    <a:ln>
                      <a:noFill/>
                    </a:ln>
                    <a:extLst>
                      <a:ext uri="{53640926-AAD7-44D8-BBD7-CCE9431645EC}">
                        <a14:shadowObscured xmlns:a14="http://schemas.microsoft.com/office/drawing/2010/main"/>
                      </a:ext>
                    </a:extLst>
                  </pic:spPr>
                </pic:pic>
              </a:graphicData>
            </a:graphic>
          </wp:inline>
        </w:drawing>
      </w:r>
    </w:p>
    <w:p w:rsidR="008C2FED" w:rsidRPr="00FB5885" w:rsidRDefault="00191CDA" w:rsidP="002044CD">
      <w:pPr>
        <w:spacing w:after="0" w:line="240" w:lineRule="auto"/>
        <w:jc w:val="both"/>
        <w:rPr>
          <w:rFonts w:ascii="Arial" w:hAnsi="Arial" w:cs="Arial"/>
          <w:lang w:val="en-US"/>
        </w:rPr>
      </w:pPr>
      <w:r w:rsidRPr="00FB5885">
        <w:rPr>
          <w:rFonts w:ascii="Arial" w:hAnsi="Arial" w:cs="Arial"/>
          <w:b/>
          <w:lang w:val="en-US"/>
        </w:rPr>
        <w:t>Figure S</w:t>
      </w:r>
      <w:r w:rsidR="00BE2070" w:rsidRPr="00FB5885">
        <w:rPr>
          <w:rFonts w:ascii="Arial" w:hAnsi="Arial" w:cs="Arial"/>
          <w:b/>
          <w:lang w:val="en-US"/>
        </w:rPr>
        <w:t>10</w:t>
      </w:r>
      <w:r w:rsidRPr="00FB5885">
        <w:rPr>
          <w:rFonts w:ascii="Arial" w:hAnsi="Arial" w:cs="Arial"/>
          <w:b/>
          <w:lang w:val="en-US"/>
        </w:rPr>
        <w:t xml:space="preserve">: </w:t>
      </w:r>
      <w:r w:rsidR="005E1CD8" w:rsidRPr="00FB5885">
        <w:rPr>
          <w:rFonts w:ascii="Arial" w:hAnsi="Arial" w:cs="Arial"/>
          <w:b/>
          <w:bCs/>
          <w:lang w:val="en-US"/>
        </w:rPr>
        <w:t>Quantification of PAR and CAR mRNA expression levels.</w:t>
      </w:r>
      <w:r w:rsidR="005E1CD8" w:rsidRPr="00FB5885">
        <w:rPr>
          <w:rFonts w:ascii="Arial" w:hAnsi="Arial" w:cs="Arial"/>
          <w:lang w:val="en-US"/>
        </w:rPr>
        <w:t xml:space="preserve"> RNA was extracted from liver and heart tissue obtained from naive WT (n=15-16), PAR2-R38E (R38E, n=10-11), PAR2-G37I (G37I, n=6) and</w:t>
      </w:r>
      <w:r w:rsidR="005E1CD8" w:rsidRPr="00FB5885">
        <w:rPr>
          <w:rFonts w:ascii="Arial" w:hAnsi="Arial" w:cs="Arial"/>
          <w:szCs w:val="24"/>
          <w:lang w:val="en-US"/>
        </w:rPr>
        <w:t xml:space="preserve"> PAR2-S365T368/A (S365T368/A, n=8-10) mice</w:t>
      </w:r>
      <w:r w:rsidR="005E1CD8" w:rsidRPr="00FB5885">
        <w:rPr>
          <w:rFonts w:ascii="Arial" w:hAnsi="Arial" w:cs="Arial"/>
          <w:lang w:val="en-US"/>
        </w:rPr>
        <w:t xml:space="preserve"> profiled for expression of Par1, Par2 and Par3 </w:t>
      </w:r>
      <w:r w:rsidR="005E1CD8" w:rsidRPr="00FB5885">
        <w:rPr>
          <w:rFonts w:ascii="Arial" w:hAnsi="Arial" w:cs="Arial"/>
          <w:b/>
          <w:lang w:val="en-US"/>
        </w:rPr>
        <w:t>(A/B)</w:t>
      </w:r>
      <w:r w:rsidR="005E1CD8" w:rsidRPr="00FB5885">
        <w:rPr>
          <w:rFonts w:ascii="Arial" w:hAnsi="Arial" w:cs="Arial"/>
          <w:lang w:val="en-US"/>
        </w:rPr>
        <w:t xml:space="preserve"> and </w:t>
      </w:r>
      <w:proofErr w:type="spellStart"/>
      <w:r w:rsidR="005E1CD8" w:rsidRPr="00FB5885">
        <w:rPr>
          <w:rFonts w:ascii="Arial" w:hAnsi="Arial" w:cs="Arial"/>
          <w:lang w:val="en-US"/>
        </w:rPr>
        <w:t>Coxsackievirus</w:t>
      </w:r>
      <w:proofErr w:type="spellEnd"/>
      <w:r w:rsidR="005E1CD8" w:rsidRPr="00FB5885">
        <w:rPr>
          <w:rFonts w:ascii="Arial" w:hAnsi="Arial" w:cs="Arial"/>
          <w:lang w:val="en-US"/>
        </w:rPr>
        <w:t xml:space="preserve">-Adenovirus-Receptor 1 (CAR1) </w:t>
      </w:r>
      <w:r w:rsidR="005E1CD8" w:rsidRPr="00FB5885">
        <w:rPr>
          <w:rFonts w:ascii="Arial" w:hAnsi="Arial" w:cs="Arial"/>
          <w:b/>
          <w:lang w:val="en-US"/>
        </w:rPr>
        <w:t>(C)</w:t>
      </w:r>
      <w:r w:rsidR="005E1CD8" w:rsidRPr="00FB5885">
        <w:rPr>
          <w:rFonts w:ascii="Arial" w:hAnsi="Arial" w:cs="Arial"/>
          <w:lang w:val="en-US"/>
        </w:rPr>
        <w:t xml:space="preserve"> by quantitative PCR.</w:t>
      </w:r>
    </w:p>
    <w:p w:rsidR="005E1CD8" w:rsidRPr="00FB5885" w:rsidRDefault="005E1CD8" w:rsidP="002044CD">
      <w:pPr>
        <w:spacing w:after="0" w:line="240" w:lineRule="auto"/>
        <w:jc w:val="both"/>
        <w:rPr>
          <w:rFonts w:ascii="Arial" w:hAnsi="Arial" w:cs="Arial"/>
          <w:b/>
          <w:bCs/>
          <w:sz w:val="24"/>
          <w:lang w:val="en-US"/>
        </w:rPr>
      </w:pPr>
    </w:p>
    <w:p w:rsidR="00C22C17" w:rsidRPr="00FB5885" w:rsidRDefault="00E46B10" w:rsidP="00626205">
      <w:pPr>
        <w:spacing w:after="0" w:line="240" w:lineRule="auto"/>
        <w:jc w:val="both"/>
        <w:rPr>
          <w:rFonts w:ascii="Arial" w:hAnsi="Arial" w:cs="Arial"/>
          <w:lang w:val="en-US"/>
        </w:rPr>
      </w:pPr>
      <w:r>
        <w:rPr>
          <w:rFonts w:ascii="Arial" w:hAnsi="Arial" w:cs="Arial"/>
          <w:b/>
          <w:noProof/>
          <w:lang w:eastAsia="de-DE"/>
        </w:rPr>
        <w:lastRenderedPageBreak/>
        <w:drawing>
          <wp:inline distT="0" distB="0" distL="0" distR="0">
            <wp:extent cx="5759225" cy="1555200"/>
            <wp:effectExtent l="0" t="0" r="0" b="698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11.jpg"/>
                    <pic:cNvPicPr/>
                  </pic:nvPicPr>
                  <pic:blipFill rotWithShape="1">
                    <a:blip r:embed="rId13" cstate="print">
                      <a:extLst>
                        <a:ext uri="{28A0092B-C50C-407E-A947-70E740481C1C}">
                          <a14:useLocalDpi xmlns:a14="http://schemas.microsoft.com/office/drawing/2010/main" val="0"/>
                        </a:ext>
                      </a:extLst>
                    </a:blip>
                    <a:srcRect b="79918"/>
                    <a:stretch/>
                  </pic:blipFill>
                  <pic:spPr bwMode="auto">
                    <a:xfrm>
                      <a:off x="0" y="0"/>
                      <a:ext cx="5760720" cy="1555604"/>
                    </a:xfrm>
                    <a:prstGeom prst="rect">
                      <a:avLst/>
                    </a:prstGeom>
                    <a:ln>
                      <a:noFill/>
                    </a:ln>
                    <a:extLst>
                      <a:ext uri="{53640926-AAD7-44D8-BBD7-CCE9431645EC}">
                        <a14:shadowObscured xmlns:a14="http://schemas.microsoft.com/office/drawing/2010/main"/>
                      </a:ext>
                    </a:extLst>
                  </pic:spPr>
                </pic:pic>
              </a:graphicData>
            </a:graphic>
          </wp:inline>
        </w:drawing>
      </w:r>
      <w:r w:rsidR="005E1CD8" w:rsidRPr="00FB5885">
        <w:rPr>
          <w:rFonts w:ascii="Arial" w:hAnsi="Arial" w:cs="Arial"/>
          <w:b/>
          <w:lang w:val="en-US"/>
        </w:rPr>
        <w:t>Figure S1</w:t>
      </w:r>
      <w:r w:rsidR="00BE2070" w:rsidRPr="00FB5885">
        <w:rPr>
          <w:rFonts w:ascii="Arial" w:hAnsi="Arial" w:cs="Arial"/>
          <w:b/>
          <w:lang w:val="en-US"/>
        </w:rPr>
        <w:t>1</w:t>
      </w:r>
      <w:r w:rsidR="005E1CD8" w:rsidRPr="00FB5885">
        <w:rPr>
          <w:rFonts w:ascii="Arial" w:hAnsi="Arial" w:cs="Arial"/>
          <w:b/>
          <w:lang w:val="en-US"/>
        </w:rPr>
        <w:t xml:space="preserve">: </w:t>
      </w:r>
      <w:r w:rsidR="00C22C17" w:rsidRPr="00FB5885">
        <w:rPr>
          <w:rFonts w:ascii="Arial" w:hAnsi="Arial" w:cs="Arial"/>
          <w:b/>
          <w:lang w:val="en-US"/>
        </w:rPr>
        <w:t xml:space="preserve">Detection of </w:t>
      </w:r>
      <w:r w:rsidR="009942D4" w:rsidRPr="00FB5885">
        <w:rPr>
          <w:rFonts w:ascii="Arial" w:hAnsi="Arial" w:cs="Arial"/>
          <w:b/>
          <w:lang w:val="en-US"/>
        </w:rPr>
        <w:t>CVB3</w:t>
      </w:r>
      <w:r w:rsidR="00C22C17" w:rsidRPr="00FB5885">
        <w:rPr>
          <w:rFonts w:ascii="Arial" w:hAnsi="Arial" w:cs="Arial"/>
          <w:b/>
          <w:lang w:val="en-US"/>
        </w:rPr>
        <w:t xml:space="preserve"> </w:t>
      </w:r>
      <w:r w:rsidR="006F5574" w:rsidRPr="00FB5885">
        <w:rPr>
          <w:rFonts w:ascii="Arial" w:hAnsi="Arial" w:cs="Arial"/>
          <w:b/>
          <w:lang w:val="en-US"/>
        </w:rPr>
        <w:t>genome on</w:t>
      </w:r>
      <w:r w:rsidR="00C22C17" w:rsidRPr="00FB5885">
        <w:rPr>
          <w:rFonts w:ascii="Arial" w:hAnsi="Arial" w:cs="Arial"/>
          <w:b/>
          <w:lang w:val="en-US"/>
        </w:rPr>
        <w:t xml:space="preserve"> liver </w:t>
      </w:r>
      <w:r w:rsidR="006F5574" w:rsidRPr="00FB5885">
        <w:rPr>
          <w:rFonts w:ascii="Arial" w:hAnsi="Arial" w:cs="Arial"/>
          <w:b/>
          <w:lang w:val="en-US"/>
        </w:rPr>
        <w:t xml:space="preserve">tissue sections. </w:t>
      </w:r>
      <w:r w:rsidR="006F5574" w:rsidRPr="00FB5885">
        <w:rPr>
          <w:rFonts w:ascii="Arial" w:hAnsi="Arial" w:cs="Arial"/>
          <w:lang w:val="en-US"/>
        </w:rPr>
        <w:t xml:space="preserve">CVB3 genome visualized by RNA </w:t>
      </w:r>
      <w:r w:rsidR="006F5574" w:rsidRPr="00FB5885">
        <w:rPr>
          <w:rFonts w:ascii="Arial" w:hAnsi="Arial" w:cs="Arial"/>
          <w:i/>
          <w:lang w:val="en-US"/>
        </w:rPr>
        <w:t>in situ</w:t>
      </w:r>
      <w:r w:rsidR="006F5574" w:rsidRPr="00FB5885">
        <w:rPr>
          <w:rFonts w:ascii="Arial" w:hAnsi="Arial" w:cs="Arial"/>
          <w:lang w:val="en-US"/>
        </w:rPr>
        <w:t xml:space="preserve"> hybridization on liver tissue sections. Representative micrographs for uninfected mice (control) and mice infected with </w:t>
      </w:r>
      <w:proofErr w:type="gramStart"/>
      <w:r w:rsidR="006F5574" w:rsidRPr="00FB5885">
        <w:rPr>
          <w:rFonts w:ascii="Arial" w:hAnsi="Arial" w:cs="Arial"/>
          <w:lang w:val="en-US"/>
        </w:rPr>
        <w:t>CVB3(</w:t>
      </w:r>
      <w:proofErr w:type="gramEnd"/>
      <w:r w:rsidR="006F5574" w:rsidRPr="00FB5885">
        <w:rPr>
          <w:rFonts w:ascii="Arial" w:hAnsi="Arial" w:cs="Arial"/>
          <w:lang w:val="en-US"/>
        </w:rPr>
        <w:t xml:space="preserve">H), sacrificed after 3 and 8 days. </w:t>
      </w:r>
      <w:r w:rsidR="00626205" w:rsidRPr="00FB5885">
        <w:rPr>
          <w:rFonts w:ascii="Arial" w:hAnsi="Arial" w:cs="Arial"/>
          <w:lang w:val="en-US"/>
        </w:rPr>
        <w:t xml:space="preserve">To detect CVB3 RNA, liver tissue sections were hybridized using specific probes for CVB3 (ACD, Newark, CA, USA) followed by the </w:t>
      </w:r>
      <w:proofErr w:type="spellStart"/>
      <w:r w:rsidR="00626205" w:rsidRPr="00FB5885">
        <w:rPr>
          <w:rFonts w:ascii="Arial" w:hAnsi="Arial" w:cs="Arial"/>
          <w:lang w:val="en-US"/>
        </w:rPr>
        <w:t>RNAscope</w:t>
      </w:r>
      <w:proofErr w:type="spellEnd"/>
      <w:r w:rsidR="00626205" w:rsidRPr="00FB5885">
        <w:rPr>
          <w:rFonts w:ascii="Arial" w:hAnsi="Arial" w:cs="Arial"/>
          <w:lang w:val="en-US"/>
        </w:rPr>
        <w:t xml:space="preserve"> 2.5 HD Detection Kit Red from ACD (Newark, CA, USA) according to the manufacturer’s protocol.</w:t>
      </w:r>
    </w:p>
    <w:p w:rsidR="00C22C17" w:rsidRPr="00FB5885" w:rsidRDefault="00C22C17" w:rsidP="002044CD">
      <w:pPr>
        <w:spacing w:after="0" w:line="240" w:lineRule="auto"/>
        <w:jc w:val="both"/>
        <w:rPr>
          <w:rFonts w:ascii="Arial" w:hAnsi="Arial" w:cs="Arial"/>
          <w:b/>
          <w:lang w:val="en-US"/>
        </w:rPr>
      </w:pPr>
    </w:p>
    <w:p w:rsidR="00E46B10" w:rsidRDefault="00E46B10" w:rsidP="0067783B">
      <w:pPr>
        <w:spacing w:after="0" w:line="240" w:lineRule="auto"/>
        <w:jc w:val="both"/>
        <w:rPr>
          <w:rFonts w:ascii="Arial" w:hAnsi="Arial" w:cs="Arial"/>
          <w:b/>
          <w:lang w:val="en-US"/>
        </w:rPr>
      </w:pPr>
      <w:r>
        <w:rPr>
          <w:rFonts w:ascii="Arial" w:hAnsi="Arial" w:cs="Arial"/>
          <w:b/>
          <w:noProof/>
          <w:lang w:eastAsia="de-DE"/>
        </w:rPr>
        <w:drawing>
          <wp:inline distT="0" distB="0" distL="0" distR="0">
            <wp:extent cx="4161155" cy="4780800"/>
            <wp:effectExtent l="0" t="0" r="0" b="127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12.jpg"/>
                    <pic:cNvPicPr/>
                  </pic:nvPicPr>
                  <pic:blipFill rotWithShape="1">
                    <a:blip r:embed="rId14" cstate="print">
                      <a:extLst>
                        <a:ext uri="{28A0092B-C50C-407E-A947-70E740481C1C}">
                          <a14:useLocalDpi xmlns:a14="http://schemas.microsoft.com/office/drawing/2010/main" val="0"/>
                        </a:ext>
                      </a:extLst>
                    </a:blip>
                    <a:srcRect r="27759" b="38277"/>
                    <a:stretch/>
                  </pic:blipFill>
                  <pic:spPr bwMode="auto">
                    <a:xfrm>
                      <a:off x="0" y="0"/>
                      <a:ext cx="4161600" cy="4781311"/>
                    </a:xfrm>
                    <a:prstGeom prst="rect">
                      <a:avLst/>
                    </a:prstGeom>
                    <a:ln>
                      <a:noFill/>
                    </a:ln>
                    <a:extLst>
                      <a:ext uri="{53640926-AAD7-44D8-BBD7-CCE9431645EC}">
                        <a14:shadowObscured xmlns:a14="http://schemas.microsoft.com/office/drawing/2010/main"/>
                      </a:ext>
                    </a:extLst>
                  </pic:spPr>
                </pic:pic>
              </a:graphicData>
            </a:graphic>
          </wp:inline>
        </w:drawing>
      </w:r>
    </w:p>
    <w:p w:rsidR="0067783B" w:rsidRPr="00FB5885" w:rsidRDefault="0067783B" w:rsidP="0067783B">
      <w:pPr>
        <w:spacing w:after="0" w:line="240" w:lineRule="auto"/>
        <w:jc w:val="both"/>
        <w:rPr>
          <w:rFonts w:ascii="Arial" w:hAnsi="Arial" w:cs="Arial"/>
          <w:lang w:val="en-US"/>
        </w:rPr>
      </w:pPr>
      <w:r w:rsidRPr="00FB5885">
        <w:rPr>
          <w:rFonts w:ascii="Arial" w:hAnsi="Arial" w:cs="Arial"/>
          <w:b/>
          <w:lang w:val="en-US"/>
        </w:rPr>
        <w:t>Figure S1</w:t>
      </w:r>
      <w:r w:rsidR="00BE2070" w:rsidRPr="00FB5885">
        <w:rPr>
          <w:rFonts w:ascii="Arial" w:hAnsi="Arial" w:cs="Arial"/>
          <w:b/>
          <w:lang w:val="en-US"/>
        </w:rPr>
        <w:t>2</w:t>
      </w:r>
      <w:r w:rsidRPr="00FB5885">
        <w:rPr>
          <w:rFonts w:ascii="Arial" w:hAnsi="Arial" w:cs="Arial"/>
          <w:b/>
          <w:lang w:val="en-US"/>
        </w:rPr>
        <w:t xml:space="preserve">: </w:t>
      </w:r>
      <w:r w:rsidR="00AA43B0" w:rsidRPr="00FB5885">
        <w:rPr>
          <w:rFonts w:ascii="Arial" w:hAnsi="Arial" w:cs="Arial"/>
          <w:b/>
          <w:lang w:val="en-US"/>
        </w:rPr>
        <w:t>Quantification of ASAT, ALAT, AP and LDH activities.</w:t>
      </w:r>
      <w:r w:rsidRPr="00FB5885">
        <w:rPr>
          <w:rFonts w:ascii="Arial" w:hAnsi="Arial" w:cs="Arial"/>
          <w:b/>
          <w:lang w:val="en-US"/>
        </w:rPr>
        <w:t xml:space="preserve">  </w:t>
      </w:r>
      <w:r w:rsidR="006F464F" w:rsidRPr="00FB5885">
        <w:rPr>
          <w:rFonts w:ascii="Arial" w:hAnsi="Arial" w:cs="Arial"/>
          <w:lang w:val="en-US"/>
        </w:rPr>
        <w:t xml:space="preserve">(A) Serum activity for ASAT, ALAT, AP and LDH (control: WT n=6, </w:t>
      </w:r>
      <w:r w:rsidR="006F464F" w:rsidRPr="00FB5885">
        <w:rPr>
          <w:rFonts w:ascii="Arial" w:hAnsi="Arial" w:cs="Arial"/>
          <w:szCs w:val="24"/>
          <w:lang w:val="en-US"/>
        </w:rPr>
        <w:t>PAR2-</w:t>
      </w:r>
      <w:r w:rsidR="006F464F" w:rsidRPr="00FB5885">
        <w:rPr>
          <w:rFonts w:ascii="Arial" w:hAnsi="Arial" w:cs="Arial"/>
          <w:lang w:val="en-US"/>
        </w:rPr>
        <w:t>R38E n=5). (B)  A/J mice infected with 1x10</w:t>
      </w:r>
      <w:r w:rsidR="006F464F" w:rsidRPr="00FB5885">
        <w:rPr>
          <w:rFonts w:ascii="Arial" w:hAnsi="Arial" w:cs="Arial"/>
          <w:vertAlign w:val="superscript"/>
          <w:lang w:val="en-US"/>
        </w:rPr>
        <w:t>4</w:t>
      </w:r>
      <w:r w:rsidR="006F464F" w:rsidRPr="00FB5885">
        <w:rPr>
          <w:rFonts w:ascii="Arial" w:hAnsi="Arial" w:cs="Arial"/>
          <w:lang w:val="en-US"/>
        </w:rPr>
        <w:t xml:space="preserve"> </w:t>
      </w:r>
      <w:proofErr w:type="spellStart"/>
      <w:r w:rsidR="006F464F" w:rsidRPr="00FB5885">
        <w:rPr>
          <w:rFonts w:ascii="Arial" w:hAnsi="Arial" w:cs="Arial"/>
          <w:lang w:val="en-US"/>
        </w:rPr>
        <w:t>pfu</w:t>
      </w:r>
      <w:proofErr w:type="spellEnd"/>
      <w:r w:rsidR="006F464F" w:rsidRPr="00FB5885">
        <w:rPr>
          <w:rFonts w:ascii="Arial" w:hAnsi="Arial" w:cs="Arial"/>
          <w:lang w:val="en-US"/>
        </w:rPr>
        <w:t xml:space="preserve"> of </w:t>
      </w:r>
      <w:r w:rsidR="009942D4" w:rsidRPr="00FB5885">
        <w:rPr>
          <w:rFonts w:ascii="Arial" w:hAnsi="Arial" w:cs="Arial"/>
          <w:lang w:val="en-US"/>
        </w:rPr>
        <w:t>CVB3</w:t>
      </w:r>
      <w:r w:rsidR="006F464F" w:rsidRPr="00FB5885">
        <w:rPr>
          <w:rFonts w:ascii="Arial" w:hAnsi="Arial" w:cs="Arial"/>
          <w:lang w:val="en-US"/>
        </w:rPr>
        <w:t xml:space="preserve"> (N), daily injections with NAPc2 (1 mg/kg body weight) starting at the day of infection. Serum activity for ASAT, ALAT, AP and LDH at </w:t>
      </w:r>
      <w:r w:rsidR="00366AD7" w:rsidRPr="00FB5885">
        <w:rPr>
          <w:rFonts w:ascii="Arial" w:hAnsi="Arial" w:cs="Arial"/>
          <w:lang w:val="en-US"/>
        </w:rPr>
        <w:t>day 3</w:t>
      </w:r>
      <w:r w:rsidR="006F464F" w:rsidRPr="00FB5885">
        <w:rPr>
          <w:rFonts w:ascii="Arial" w:hAnsi="Arial" w:cs="Arial"/>
          <w:lang w:val="en-US"/>
        </w:rPr>
        <w:t xml:space="preserve"> (vehicle: n=10; Napc2: n=10).</w:t>
      </w:r>
    </w:p>
    <w:p w:rsidR="00AA43B0" w:rsidRPr="00FB5885" w:rsidRDefault="00AA43B0" w:rsidP="0067783B">
      <w:pPr>
        <w:spacing w:after="0" w:line="240" w:lineRule="auto"/>
        <w:jc w:val="both"/>
        <w:rPr>
          <w:rFonts w:ascii="Arial" w:hAnsi="Arial" w:cs="Arial"/>
          <w:lang w:val="en-US"/>
        </w:rPr>
      </w:pPr>
    </w:p>
    <w:p w:rsidR="00E46B10" w:rsidRDefault="00E46B10" w:rsidP="0067783B">
      <w:pPr>
        <w:spacing w:after="0" w:line="240" w:lineRule="auto"/>
        <w:jc w:val="both"/>
        <w:rPr>
          <w:rFonts w:ascii="Arial" w:hAnsi="Arial" w:cs="Arial"/>
          <w:b/>
          <w:lang w:val="en-US"/>
        </w:rPr>
      </w:pPr>
      <w:r>
        <w:rPr>
          <w:rFonts w:ascii="Arial" w:hAnsi="Arial" w:cs="Arial"/>
          <w:b/>
          <w:noProof/>
          <w:lang w:eastAsia="de-DE"/>
        </w:rPr>
        <w:lastRenderedPageBreak/>
        <w:drawing>
          <wp:inline distT="0" distB="0" distL="0" distR="0">
            <wp:extent cx="5111750" cy="3016800"/>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13.jpg"/>
                    <pic:cNvPicPr/>
                  </pic:nvPicPr>
                  <pic:blipFill rotWithShape="1">
                    <a:blip r:embed="rId15" cstate="print">
                      <a:extLst>
                        <a:ext uri="{28A0092B-C50C-407E-A947-70E740481C1C}">
                          <a14:useLocalDpi xmlns:a14="http://schemas.microsoft.com/office/drawing/2010/main" val="0"/>
                        </a:ext>
                      </a:extLst>
                    </a:blip>
                    <a:srcRect r="11261" b="61053"/>
                    <a:stretch/>
                  </pic:blipFill>
                  <pic:spPr bwMode="auto">
                    <a:xfrm>
                      <a:off x="0" y="0"/>
                      <a:ext cx="5112000" cy="3016948"/>
                    </a:xfrm>
                    <a:prstGeom prst="rect">
                      <a:avLst/>
                    </a:prstGeom>
                    <a:ln>
                      <a:noFill/>
                    </a:ln>
                    <a:extLst>
                      <a:ext uri="{53640926-AAD7-44D8-BBD7-CCE9431645EC}">
                        <a14:shadowObscured xmlns:a14="http://schemas.microsoft.com/office/drawing/2010/main"/>
                      </a:ext>
                    </a:extLst>
                  </pic:spPr>
                </pic:pic>
              </a:graphicData>
            </a:graphic>
          </wp:inline>
        </w:drawing>
      </w:r>
    </w:p>
    <w:p w:rsidR="00AA43B0" w:rsidRPr="00FB5885" w:rsidRDefault="00AA43B0" w:rsidP="0067783B">
      <w:pPr>
        <w:spacing w:after="0" w:line="240" w:lineRule="auto"/>
        <w:jc w:val="both"/>
        <w:rPr>
          <w:rFonts w:ascii="Arial" w:hAnsi="Arial" w:cs="Arial"/>
          <w:lang w:val="en-US"/>
        </w:rPr>
      </w:pPr>
      <w:r w:rsidRPr="00FB5885">
        <w:rPr>
          <w:rFonts w:ascii="Arial" w:hAnsi="Arial" w:cs="Arial"/>
          <w:b/>
          <w:lang w:val="en-US"/>
        </w:rPr>
        <w:t>Figure S1</w:t>
      </w:r>
      <w:r w:rsidR="00BE2070" w:rsidRPr="00FB5885">
        <w:rPr>
          <w:rFonts w:ascii="Arial" w:hAnsi="Arial" w:cs="Arial"/>
          <w:b/>
          <w:lang w:val="en-US"/>
        </w:rPr>
        <w:t>3</w:t>
      </w:r>
      <w:r w:rsidRPr="00FB5885">
        <w:rPr>
          <w:rFonts w:ascii="Arial" w:hAnsi="Arial" w:cs="Arial"/>
          <w:b/>
          <w:lang w:val="en-US"/>
        </w:rPr>
        <w:t xml:space="preserve">: Quantification of infectious viral particles in pancreas. (A) </w:t>
      </w:r>
      <w:r w:rsidRPr="00FB5885">
        <w:rPr>
          <w:rFonts w:ascii="Arial" w:hAnsi="Arial" w:cs="Arial"/>
          <w:szCs w:val="24"/>
          <w:lang w:val="en-US"/>
        </w:rPr>
        <w:t xml:space="preserve">Wild-type (WT), PAR2-G37I (G37I) and PAR2-R38E (R38E) mice were infected with </w:t>
      </w:r>
      <w:proofErr w:type="gramStart"/>
      <w:r w:rsidR="009942D4" w:rsidRPr="00FB5885">
        <w:rPr>
          <w:rFonts w:ascii="Arial" w:hAnsi="Arial" w:cs="Arial"/>
          <w:szCs w:val="24"/>
          <w:lang w:val="en-US"/>
        </w:rPr>
        <w:t>CVB3</w:t>
      </w:r>
      <w:r w:rsidRPr="00FB5885">
        <w:rPr>
          <w:rFonts w:ascii="Arial" w:hAnsi="Arial" w:cs="Arial"/>
          <w:szCs w:val="24"/>
          <w:lang w:val="en-US"/>
        </w:rPr>
        <w:t>(</w:t>
      </w:r>
      <w:proofErr w:type="gramEnd"/>
      <w:r w:rsidRPr="00FB5885">
        <w:rPr>
          <w:rFonts w:ascii="Arial" w:hAnsi="Arial" w:cs="Arial"/>
          <w:szCs w:val="24"/>
          <w:lang w:val="en-US"/>
        </w:rPr>
        <w:t xml:space="preserve">N). Mice were sacrificed after 2 and 4 days </w:t>
      </w:r>
      <w:r w:rsidRPr="00FB5885">
        <w:rPr>
          <w:rFonts w:ascii="Arial" w:hAnsi="Arial" w:cs="Arial"/>
          <w:lang w:val="en-US"/>
        </w:rPr>
        <w:t xml:space="preserve">(WT n=6, </w:t>
      </w:r>
      <w:r w:rsidRPr="00FB5885">
        <w:rPr>
          <w:rFonts w:ascii="Arial" w:hAnsi="Arial" w:cs="Arial"/>
          <w:szCs w:val="24"/>
          <w:lang w:val="en-US"/>
        </w:rPr>
        <w:t>PAR2-</w:t>
      </w:r>
      <w:r w:rsidRPr="00FB5885">
        <w:rPr>
          <w:rFonts w:ascii="Arial" w:hAnsi="Arial" w:cs="Arial"/>
          <w:lang w:val="en-US"/>
        </w:rPr>
        <w:t>R38E: n=6)</w:t>
      </w:r>
      <w:r w:rsidRPr="00FB5885">
        <w:rPr>
          <w:rFonts w:ascii="Arial" w:hAnsi="Arial" w:cs="Arial"/>
          <w:szCs w:val="24"/>
          <w:lang w:val="en-US"/>
        </w:rPr>
        <w:t xml:space="preserve">. </w:t>
      </w:r>
      <w:r w:rsidRPr="00FB5885">
        <w:rPr>
          <w:rFonts w:ascii="Arial" w:hAnsi="Arial" w:cs="Arial"/>
          <w:b/>
          <w:szCs w:val="24"/>
          <w:lang w:val="en-US"/>
        </w:rPr>
        <w:t>(B)</w:t>
      </w:r>
      <w:r w:rsidRPr="00FB5885">
        <w:rPr>
          <w:rFonts w:ascii="Arial" w:hAnsi="Arial" w:cs="Arial"/>
          <w:szCs w:val="24"/>
          <w:lang w:val="en-US"/>
        </w:rPr>
        <w:t xml:space="preserve"> </w:t>
      </w:r>
      <w:r w:rsidRPr="00FB5885">
        <w:rPr>
          <w:rFonts w:ascii="Arial" w:hAnsi="Arial" w:cs="Arial"/>
          <w:lang w:val="en-US"/>
        </w:rPr>
        <w:t>A/J mice infected with 1x10</w:t>
      </w:r>
      <w:r w:rsidRPr="00FB5885">
        <w:rPr>
          <w:rFonts w:ascii="Arial" w:hAnsi="Arial" w:cs="Arial"/>
          <w:vertAlign w:val="superscript"/>
          <w:lang w:val="en-US"/>
        </w:rPr>
        <w:t>4</w:t>
      </w:r>
      <w:r w:rsidRPr="00FB5885">
        <w:rPr>
          <w:rFonts w:ascii="Arial" w:hAnsi="Arial" w:cs="Arial"/>
          <w:lang w:val="en-US"/>
        </w:rPr>
        <w:t xml:space="preserve"> </w:t>
      </w:r>
      <w:proofErr w:type="spellStart"/>
      <w:r w:rsidRPr="00FB5885">
        <w:rPr>
          <w:rFonts w:ascii="Arial" w:hAnsi="Arial" w:cs="Arial"/>
          <w:lang w:val="en-US"/>
        </w:rPr>
        <w:t>pfu</w:t>
      </w:r>
      <w:proofErr w:type="spellEnd"/>
      <w:r w:rsidRPr="00FB5885">
        <w:rPr>
          <w:rFonts w:ascii="Arial" w:hAnsi="Arial" w:cs="Arial"/>
          <w:lang w:val="en-US"/>
        </w:rPr>
        <w:t xml:space="preserve"> of </w:t>
      </w:r>
      <w:r w:rsidR="009942D4" w:rsidRPr="00FB5885">
        <w:rPr>
          <w:rFonts w:ascii="Arial" w:hAnsi="Arial" w:cs="Arial"/>
          <w:lang w:val="en-US"/>
        </w:rPr>
        <w:t>CVB3</w:t>
      </w:r>
      <w:r w:rsidRPr="00FB5885">
        <w:rPr>
          <w:rFonts w:ascii="Arial" w:hAnsi="Arial" w:cs="Arial"/>
          <w:lang w:val="en-US"/>
        </w:rPr>
        <w:t xml:space="preserve"> (N), daily injections with NAPc2 (1 mg/kg body weight) starting at the day of infection. Mice were sacrificed after 8 days (n=10 per group).  </w:t>
      </w:r>
      <w:r w:rsidRPr="00FB5885">
        <w:rPr>
          <w:rFonts w:ascii="Arial" w:hAnsi="Arial" w:cs="Arial"/>
          <w:b/>
          <w:szCs w:val="24"/>
          <w:lang w:val="en-US"/>
        </w:rPr>
        <w:t xml:space="preserve">(C) </w:t>
      </w:r>
      <w:r w:rsidRPr="00FB5885">
        <w:rPr>
          <w:rFonts w:ascii="Arial" w:hAnsi="Arial" w:cs="Arial"/>
          <w:lang w:val="en-US"/>
        </w:rPr>
        <w:t>WT (Par2</w:t>
      </w:r>
      <w:r w:rsidRPr="00FB5885">
        <w:rPr>
          <w:rFonts w:ascii="Arial" w:hAnsi="Arial" w:cs="Arial"/>
          <w:vertAlign w:val="superscript"/>
          <w:lang w:val="en-US"/>
        </w:rPr>
        <w:t>fl/</w:t>
      </w:r>
      <w:proofErr w:type="spellStart"/>
      <w:r w:rsidRPr="00FB5885">
        <w:rPr>
          <w:rFonts w:ascii="Arial" w:hAnsi="Arial" w:cs="Arial"/>
          <w:vertAlign w:val="superscript"/>
          <w:lang w:val="en-US"/>
        </w:rPr>
        <w:t>fl</w:t>
      </w:r>
      <w:proofErr w:type="spellEnd"/>
      <w:r w:rsidRPr="00FB5885">
        <w:rPr>
          <w:rFonts w:ascii="Arial" w:hAnsi="Arial" w:cs="Arial"/>
          <w:lang w:val="en-US"/>
        </w:rPr>
        <w:t xml:space="preserve"> on C57BL/6N background) mice infected with </w:t>
      </w:r>
      <w:proofErr w:type="gramStart"/>
      <w:r w:rsidR="009942D4" w:rsidRPr="00FB5885">
        <w:rPr>
          <w:rFonts w:ascii="Arial" w:hAnsi="Arial" w:cs="Arial"/>
          <w:lang w:val="en-US"/>
        </w:rPr>
        <w:t>CVB3</w:t>
      </w:r>
      <w:r w:rsidRPr="00FB5885">
        <w:rPr>
          <w:rFonts w:ascii="Arial" w:hAnsi="Arial" w:cs="Arial"/>
          <w:lang w:val="en-US"/>
        </w:rPr>
        <w:t>(</w:t>
      </w:r>
      <w:proofErr w:type="gramEnd"/>
      <w:r w:rsidRPr="00FB5885">
        <w:rPr>
          <w:rFonts w:ascii="Arial" w:hAnsi="Arial" w:cs="Arial"/>
          <w:lang w:val="en-US"/>
        </w:rPr>
        <w:t>H), daily injections with NAPc2 (1 mg/kg body weight) starting at the day of infection. Mice were sacrificed after 8 days (PBS n=9; NAPc2: n=10).</w:t>
      </w:r>
      <w:r w:rsidRPr="00FB5885">
        <w:rPr>
          <w:rFonts w:ascii="Arial" w:hAnsi="Arial" w:cs="Arial"/>
          <w:szCs w:val="24"/>
          <w:lang w:val="en-US"/>
        </w:rPr>
        <w:t xml:space="preserve"> </w:t>
      </w:r>
      <w:r w:rsidRPr="00FB5885">
        <w:rPr>
          <w:rFonts w:ascii="Arial" w:hAnsi="Arial" w:cs="Arial"/>
          <w:b/>
          <w:szCs w:val="24"/>
          <w:lang w:val="en-US"/>
        </w:rPr>
        <w:t>(A-C)</w:t>
      </w:r>
      <w:r w:rsidRPr="00FB5885">
        <w:rPr>
          <w:rFonts w:ascii="Arial" w:hAnsi="Arial" w:cs="Arial"/>
          <w:szCs w:val="24"/>
          <w:lang w:val="en-US"/>
        </w:rPr>
        <w:t xml:space="preserve"> </w:t>
      </w:r>
      <w:r w:rsidRPr="00FB5885">
        <w:rPr>
          <w:rFonts w:ascii="Arial" w:hAnsi="Arial" w:cs="Arial"/>
          <w:lang w:val="en-US"/>
        </w:rPr>
        <w:t>The number of infectious viral particles determined by plaque assay for pancreatic tissue at the indicated time points.</w:t>
      </w:r>
    </w:p>
    <w:p w:rsidR="00BE2070" w:rsidRPr="00FB5885" w:rsidRDefault="00BE2070" w:rsidP="0067783B">
      <w:pPr>
        <w:spacing w:after="0" w:line="240" w:lineRule="auto"/>
        <w:jc w:val="both"/>
        <w:rPr>
          <w:rFonts w:ascii="Arial" w:hAnsi="Arial" w:cs="Arial"/>
          <w:b/>
          <w:lang w:val="en-US"/>
        </w:rPr>
      </w:pPr>
    </w:p>
    <w:p w:rsidR="00FE74F0" w:rsidRPr="00FB5885" w:rsidRDefault="00E46B10" w:rsidP="00FE74F0">
      <w:pPr>
        <w:spacing w:after="0" w:line="240" w:lineRule="auto"/>
        <w:jc w:val="both"/>
        <w:rPr>
          <w:rFonts w:ascii="Arial" w:hAnsi="Arial" w:cs="Arial"/>
          <w:lang w:val="en-US"/>
        </w:rPr>
      </w:pPr>
      <w:r>
        <w:rPr>
          <w:rFonts w:ascii="Arial" w:hAnsi="Arial" w:cs="Arial"/>
          <w:b/>
          <w:noProof/>
          <w:lang w:eastAsia="de-DE"/>
        </w:rPr>
        <w:drawing>
          <wp:inline distT="0" distB="0" distL="0" distR="0">
            <wp:extent cx="5435553" cy="3981600"/>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14.jpg"/>
                    <pic:cNvPicPr/>
                  </pic:nvPicPr>
                  <pic:blipFill rotWithShape="1">
                    <a:blip r:embed="rId16" cstate="print">
                      <a:extLst>
                        <a:ext uri="{28A0092B-C50C-407E-A947-70E740481C1C}">
                          <a14:useLocalDpi xmlns:a14="http://schemas.microsoft.com/office/drawing/2010/main" val="0"/>
                        </a:ext>
                      </a:extLst>
                    </a:blip>
                    <a:srcRect l="2375" r="3262" b="48596"/>
                    <a:stretch/>
                  </pic:blipFill>
                  <pic:spPr bwMode="auto">
                    <a:xfrm>
                      <a:off x="0" y="0"/>
                      <a:ext cx="5435999" cy="3981926"/>
                    </a:xfrm>
                    <a:prstGeom prst="rect">
                      <a:avLst/>
                    </a:prstGeom>
                    <a:ln>
                      <a:noFill/>
                    </a:ln>
                    <a:extLst>
                      <a:ext uri="{53640926-AAD7-44D8-BBD7-CCE9431645EC}">
                        <a14:shadowObscured xmlns:a14="http://schemas.microsoft.com/office/drawing/2010/main"/>
                      </a:ext>
                    </a:extLst>
                  </pic:spPr>
                </pic:pic>
              </a:graphicData>
            </a:graphic>
          </wp:inline>
        </w:drawing>
      </w:r>
      <w:r w:rsidR="00BE2070" w:rsidRPr="00FB5885">
        <w:rPr>
          <w:rFonts w:ascii="Arial" w:hAnsi="Arial" w:cs="Arial"/>
          <w:b/>
          <w:lang w:val="en-US"/>
        </w:rPr>
        <w:t>Figure S1</w:t>
      </w:r>
      <w:r w:rsidR="00870496" w:rsidRPr="00FB5885">
        <w:rPr>
          <w:rFonts w:ascii="Arial" w:hAnsi="Arial" w:cs="Arial"/>
          <w:b/>
          <w:lang w:val="en-US"/>
        </w:rPr>
        <w:t>4</w:t>
      </w:r>
      <w:r w:rsidR="00DA532B" w:rsidRPr="00FB5885">
        <w:rPr>
          <w:rFonts w:ascii="Arial" w:hAnsi="Arial" w:cs="Arial"/>
          <w:b/>
          <w:lang w:val="en-US"/>
        </w:rPr>
        <w:t xml:space="preserve">: Comparison of IFN signatures in liver tissue from </w:t>
      </w:r>
      <w:r w:rsidR="00DA532B" w:rsidRPr="00FB5885">
        <w:rPr>
          <w:rFonts w:ascii="Arial" w:hAnsi="Arial" w:cs="Arial"/>
          <w:b/>
          <w:szCs w:val="24"/>
          <w:lang w:val="en-US"/>
        </w:rPr>
        <w:t xml:space="preserve">PAR2-R38E and PAR2-S365T368/A mice during CVB3 (N) infection. </w:t>
      </w:r>
      <w:r w:rsidR="00DA532B" w:rsidRPr="00FB5885">
        <w:rPr>
          <w:rFonts w:ascii="Arial" w:hAnsi="Arial" w:cs="Arial"/>
          <w:lang w:val="en-US"/>
        </w:rPr>
        <w:t xml:space="preserve">RNA was extracted from liver tissue obtained </w:t>
      </w:r>
      <w:r w:rsidR="00DA532B" w:rsidRPr="00FB5885">
        <w:rPr>
          <w:rFonts w:ascii="Arial" w:hAnsi="Arial" w:cs="Arial"/>
          <w:lang w:val="en-US"/>
        </w:rPr>
        <w:lastRenderedPageBreak/>
        <w:t xml:space="preserve">from infected WT and </w:t>
      </w:r>
      <w:r w:rsidR="00FE74F0" w:rsidRPr="00FB5885">
        <w:rPr>
          <w:rFonts w:ascii="Arial" w:hAnsi="Arial" w:cs="Arial"/>
          <w:lang w:val="en-US"/>
        </w:rPr>
        <w:t>PAR2-</w:t>
      </w:r>
      <w:r w:rsidR="00DA532B" w:rsidRPr="00FB5885">
        <w:rPr>
          <w:rFonts w:ascii="Arial" w:hAnsi="Arial" w:cs="Arial"/>
          <w:lang w:val="en-US"/>
        </w:rPr>
        <w:t>R38E mice (</w:t>
      </w:r>
      <w:proofErr w:type="gramStart"/>
      <w:r w:rsidR="00DA532B" w:rsidRPr="00FB5885">
        <w:rPr>
          <w:rFonts w:ascii="Arial" w:hAnsi="Arial" w:cs="Arial"/>
          <w:lang w:val="en-US"/>
        </w:rPr>
        <w:t>CV(</w:t>
      </w:r>
      <w:proofErr w:type="gramEnd"/>
      <w:r w:rsidR="00DA532B" w:rsidRPr="00FB5885">
        <w:rPr>
          <w:rFonts w:ascii="Arial" w:hAnsi="Arial" w:cs="Arial"/>
          <w:lang w:val="en-US"/>
        </w:rPr>
        <w:t>N), day 2, n=6 per group) as well as from a separate cohort of infected WT and PAR2-S365T368/A mice (CV(N), day 2, WT: n=6, PAR2-S365T368/A: n=5). Liver RNA from uninfected mice was used as controls. The expression of IFN-related genes was profiled using a mouse T1IFN response profiler PCR array. Differential expression analysis revealed relative alterations of mRNA expression levels according to the 2</w:t>
      </w:r>
      <w:r w:rsidR="00DA532B" w:rsidRPr="00FB5885">
        <w:rPr>
          <w:rFonts w:ascii="Arial" w:hAnsi="Arial" w:cs="Arial"/>
          <w:vertAlign w:val="superscript"/>
          <w:lang w:val="en-US"/>
        </w:rPr>
        <w:t>-ΔΔCt</w:t>
      </w:r>
      <w:r w:rsidR="00DA532B" w:rsidRPr="00FB5885">
        <w:rPr>
          <w:rFonts w:ascii="Arial" w:hAnsi="Arial" w:cs="Arial"/>
          <w:lang w:val="en-US"/>
        </w:rPr>
        <w:t xml:space="preserve"> method. Unpaired </w:t>
      </w:r>
      <w:r w:rsidR="00DA532B" w:rsidRPr="00FB5885">
        <w:rPr>
          <w:rFonts w:ascii="Arial" w:hAnsi="Arial" w:cs="Arial"/>
          <w:i/>
          <w:lang w:val="en-US"/>
        </w:rPr>
        <w:t>t</w:t>
      </w:r>
      <w:r w:rsidR="00DA532B" w:rsidRPr="00FB5885">
        <w:rPr>
          <w:rFonts w:ascii="Arial" w:hAnsi="Arial" w:cs="Arial"/>
          <w:lang w:val="en-US"/>
        </w:rPr>
        <w:t xml:space="preserve">-tests were used for two group comparisons of normally distributed data. Otherwise, Mann-Whitney-U tests for applied. </w:t>
      </w:r>
      <w:r w:rsidR="00FE74F0" w:rsidRPr="00FB5885">
        <w:rPr>
          <w:rFonts w:ascii="Arial" w:hAnsi="Arial" w:cs="Arial"/>
          <w:lang w:val="en-US"/>
        </w:rPr>
        <w:t xml:space="preserve">The first two columns depict differentially regulated genes between PAR2-R38E mice and WT mice, with </w:t>
      </w:r>
      <w:r w:rsidR="00E95348" w:rsidRPr="00FB5885">
        <w:rPr>
          <w:rFonts w:ascii="Arial" w:hAnsi="Arial" w:cs="Arial"/>
          <w:lang w:val="en-US"/>
        </w:rPr>
        <w:t xml:space="preserve">upregulated genes being shaded in </w:t>
      </w:r>
      <w:r w:rsidR="00FE74F0" w:rsidRPr="00FB5885">
        <w:rPr>
          <w:rFonts w:ascii="Arial" w:hAnsi="Arial" w:cs="Arial"/>
          <w:lang w:val="en-US"/>
        </w:rPr>
        <w:t>light blue. 1</w:t>
      </w:r>
      <w:r w:rsidR="00FE74F0" w:rsidRPr="00FB5885">
        <w:rPr>
          <w:rFonts w:ascii="Arial" w:hAnsi="Arial" w:cs="Arial"/>
          <w:vertAlign w:val="superscript"/>
          <w:lang w:val="en-US"/>
        </w:rPr>
        <w:t>st</w:t>
      </w:r>
      <w:r w:rsidR="00FE74F0" w:rsidRPr="00FB5885">
        <w:rPr>
          <w:rFonts w:ascii="Arial" w:hAnsi="Arial" w:cs="Arial"/>
          <w:lang w:val="en-US"/>
        </w:rPr>
        <w:t xml:space="preserve"> column: higher expression level in PAR2-R38E</w:t>
      </w:r>
      <w:r w:rsidR="00E95348" w:rsidRPr="00FB5885">
        <w:rPr>
          <w:rFonts w:ascii="Arial" w:hAnsi="Arial" w:cs="Arial"/>
          <w:lang w:val="en-US"/>
        </w:rPr>
        <w:t xml:space="preserve"> mice</w:t>
      </w:r>
      <w:r w:rsidR="00FE74F0" w:rsidRPr="00FB5885">
        <w:rPr>
          <w:rFonts w:ascii="Arial" w:hAnsi="Arial" w:cs="Arial"/>
          <w:lang w:val="en-US"/>
        </w:rPr>
        <w:t>; 2</w:t>
      </w:r>
      <w:r w:rsidR="00FE74F0" w:rsidRPr="00FB5885">
        <w:rPr>
          <w:rFonts w:ascii="Arial" w:hAnsi="Arial" w:cs="Arial"/>
          <w:vertAlign w:val="superscript"/>
          <w:lang w:val="en-US"/>
        </w:rPr>
        <w:t>nd</w:t>
      </w:r>
      <w:r w:rsidR="00FE74F0" w:rsidRPr="00FB5885">
        <w:rPr>
          <w:rFonts w:ascii="Arial" w:hAnsi="Arial" w:cs="Arial"/>
          <w:lang w:val="en-US"/>
        </w:rPr>
        <w:t xml:space="preserve"> column: lower expression level in PAR2-R38E</w:t>
      </w:r>
      <w:r w:rsidR="00E95348" w:rsidRPr="00FB5885">
        <w:rPr>
          <w:rFonts w:ascii="Arial" w:hAnsi="Arial" w:cs="Arial"/>
          <w:lang w:val="en-US"/>
        </w:rPr>
        <w:t xml:space="preserve"> mice</w:t>
      </w:r>
      <w:r w:rsidR="00FE74F0" w:rsidRPr="00FB5885">
        <w:rPr>
          <w:rFonts w:ascii="Arial" w:hAnsi="Arial" w:cs="Arial"/>
          <w:lang w:val="en-US"/>
        </w:rPr>
        <w:t xml:space="preserve">. The third and fourth columns list genes with differential regulation between PAR2-S365T368/A mice and WT mice, with </w:t>
      </w:r>
      <w:r w:rsidR="00E95348" w:rsidRPr="00FB5885">
        <w:rPr>
          <w:rFonts w:ascii="Arial" w:hAnsi="Arial" w:cs="Arial"/>
          <w:lang w:val="en-US"/>
        </w:rPr>
        <w:t xml:space="preserve">upregulated </w:t>
      </w:r>
      <w:r w:rsidR="00FE74F0" w:rsidRPr="00FB5885">
        <w:rPr>
          <w:rFonts w:ascii="Arial" w:hAnsi="Arial" w:cs="Arial"/>
          <w:lang w:val="en-US"/>
        </w:rPr>
        <w:t xml:space="preserve">genes </w:t>
      </w:r>
      <w:r w:rsidR="00E95348" w:rsidRPr="00FB5885">
        <w:rPr>
          <w:rFonts w:ascii="Arial" w:hAnsi="Arial" w:cs="Arial"/>
          <w:lang w:val="en-US"/>
        </w:rPr>
        <w:t xml:space="preserve">shaded in </w:t>
      </w:r>
      <w:r w:rsidR="00FE74F0" w:rsidRPr="00FB5885">
        <w:rPr>
          <w:rFonts w:ascii="Arial" w:hAnsi="Arial" w:cs="Arial"/>
          <w:lang w:val="en-US"/>
        </w:rPr>
        <w:t>light blue or downregulated</w:t>
      </w:r>
      <w:r w:rsidR="00E95348" w:rsidRPr="00FB5885">
        <w:rPr>
          <w:rFonts w:ascii="Arial" w:hAnsi="Arial" w:cs="Arial"/>
          <w:lang w:val="en-US"/>
        </w:rPr>
        <w:t xml:space="preserve"> genes </w:t>
      </w:r>
      <w:r w:rsidR="002463D9" w:rsidRPr="00FB5885">
        <w:rPr>
          <w:rFonts w:ascii="Arial" w:hAnsi="Arial" w:cs="Arial"/>
          <w:lang w:val="en-US"/>
        </w:rPr>
        <w:t xml:space="preserve">in PAR2-S365T368/A mice </w:t>
      </w:r>
      <w:r w:rsidR="00FE74F0" w:rsidRPr="00FB5885">
        <w:rPr>
          <w:rFonts w:ascii="Arial" w:hAnsi="Arial" w:cs="Arial"/>
          <w:lang w:val="en-US"/>
        </w:rPr>
        <w:t xml:space="preserve">shaded </w:t>
      </w:r>
      <w:r w:rsidR="00E95348" w:rsidRPr="00FB5885">
        <w:rPr>
          <w:rFonts w:ascii="Arial" w:hAnsi="Arial" w:cs="Arial"/>
          <w:lang w:val="en-US"/>
        </w:rPr>
        <w:t>in dark blue</w:t>
      </w:r>
      <w:r w:rsidR="00FE74F0" w:rsidRPr="00FB5885">
        <w:rPr>
          <w:rFonts w:ascii="Arial" w:hAnsi="Arial" w:cs="Arial"/>
          <w:lang w:val="en-US"/>
        </w:rPr>
        <w:t>. 3</w:t>
      </w:r>
      <w:r w:rsidR="00FE74F0" w:rsidRPr="00FB5885">
        <w:rPr>
          <w:rFonts w:ascii="Arial" w:hAnsi="Arial" w:cs="Arial"/>
          <w:vertAlign w:val="superscript"/>
          <w:lang w:val="en-US"/>
        </w:rPr>
        <w:t>rd</w:t>
      </w:r>
      <w:r w:rsidR="00FE74F0" w:rsidRPr="00FB5885">
        <w:rPr>
          <w:rFonts w:ascii="Arial" w:hAnsi="Arial" w:cs="Arial"/>
          <w:lang w:val="en-US"/>
        </w:rPr>
        <w:t xml:space="preserve"> column: higher expression level in PAR2-S365T368/A</w:t>
      </w:r>
      <w:r w:rsidR="00E95348" w:rsidRPr="00FB5885">
        <w:rPr>
          <w:rFonts w:ascii="Arial" w:hAnsi="Arial" w:cs="Arial"/>
          <w:lang w:val="en-US"/>
        </w:rPr>
        <w:t xml:space="preserve"> mice</w:t>
      </w:r>
      <w:r w:rsidR="00FE74F0" w:rsidRPr="00FB5885">
        <w:rPr>
          <w:rFonts w:ascii="Arial" w:hAnsi="Arial" w:cs="Arial"/>
          <w:lang w:val="en-US"/>
        </w:rPr>
        <w:t>. 4</w:t>
      </w:r>
      <w:r w:rsidR="00FE74F0" w:rsidRPr="00FB5885">
        <w:rPr>
          <w:rFonts w:ascii="Arial" w:hAnsi="Arial" w:cs="Arial"/>
          <w:vertAlign w:val="superscript"/>
          <w:lang w:val="en-US"/>
        </w:rPr>
        <w:t>th</w:t>
      </w:r>
      <w:r w:rsidR="00FE74F0" w:rsidRPr="00FB5885">
        <w:rPr>
          <w:rFonts w:ascii="Arial" w:hAnsi="Arial" w:cs="Arial"/>
          <w:lang w:val="en-US"/>
        </w:rPr>
        <w:t xml:space="preserve"> column: lower expression level in PAR2-S365T368/A</w:t>
      </w:r>
      <w:r w:rsidR="00E95348" w:rsidRPr="00FB5885">
        <w:rPr>
          <w:rFonts w:ascii="Arial" w:hAnsi="Arial" w:cs="Arial"/>
          <w:lang w:val="en-US"/>
        </w:rPr>
        <w:t xml:space="preserve"> mice</w:t>
      </w:r>
      <w:r w:rsidR="00FE74F0" w:rsidRPr="00FB5885">
        <w:rPr>
          <w:rFonts w:ascii="Arial" w:hAnsi="Arial" w:cs="Arial"/>
          <w:lang w:val="en-US"/>
        </w:rPr>
        <w:t xml:space="preserve">. Genes with differential </w:t>
      </w:r>
      <w:r w:rsidR="002463D9" w:rsidRPr="00FB5885">
        <w:rPr>
          <w:rFonts w:ascii="Arial" w:hAnsi="Arial" w:cs="Arial"/>
          <w:lang w:val="en-US"/>
        </w:rPr>
        <w:t>mRNA</w:t>
      </w:r>
      <w:r w:rsidR="00FE74F0" w:rsidRPr="00FB5885">
        <w:rPr>
          <w:rFonts w:ascii="Arial" w:hAnsi="Arial" w:cs="Arial"/>
          <w:lang w:val="en-US"/>
        </w:rPr>
        <w:t xml:space="preserve"> expression between PAR2-R38E and PAR2-S365T368/A liver tissue are shown in the fifth and sixth column.  </w:t>
      </w:r>
      <w:r w:rsidR="00E95348" w:rsidRPr="00FB5885">
        <w:rPr>
          <w:rFonts w:ascii="Arial" w:hAnsi="Arial" w:cs="Arial"/>
          <w:lang w:val="en-US"/>
        </w:rPr>
        <w:t>Upregulated g</w:t>
      </w:r>
      <w:r w:rsidR="00FE74F0" w:rsidRPr="00FB5885">
        <w:rPr>
          <w:rFonts w:ascii="Arial" w:hAnsi="Arial" w:cs="Arial"/>
          <w:lang w:val="en-US"/>
        </w:rPr>
        <w:t xml:space="preserve">enes </w:t>
      </w:r>
      <w:r w:rsidR="002463D9" w:rsidRPr="00FB5885">
        <w:rPr>
          <w:rFonts w:ascii="Arial" w:hAnsi="Arial" w:cs="Arial"/>
          <w:lang w:val="en-US"/>
        </w:rPr>
        <w:t xml:space="preserve">(both mutant strains) </w:t>
      </w:r>
      <w:r w:rsidR="00FE74F0" w:rsidRPr="00FB5885">
        <w:rPr>
          <w:rFonts w:ascii="Arial" w:hAnsi="Arial" w:cs="Arial"/>
          <w:lang w:val="en-US"/>
        </w:rPr>
        <w:t xml:space="preserve">shaded in light blue and </w:t>
      </w:r>
      <w:r w:rsidR="00E95348" w:rsidRPr="00FB5885">
        <w:rPr>
          <w:rFonts w:ascii="Arial" w:hAnsi="Arial" w:cs="Arial"/>
          <w:lang w:val="en-US"/>
        </w:rPr>
        <w:t xml:space="preserve">downregulated </w:t>
      </w:r>
      <w:r w:rsidR="00FE74F0" w:rsidRPr="00FB5885">
        <w:rPr>
          <w:rFonts w:ascii="Arial" w:hAnsi="Arial" w:cs="Arial"/>
          <w:lang w:val="en-US"/>
        </w:rPr>
        <w:t xml:space="preserve">genes </w:t>
      </w:r>
      <w:r w:rsidR="002463D9" w:rsidRPr="00FB5885">
        <w:rPr>
          <w:rFonts w:ascii="Arial" w:hAnsi="Arial" w:cs="Arial"/>
          <w:lang w:val="en-US"/>
        </w:rPr>
        <w:t xml:space="preserve">(PAR2-S365T368/A mice) </w:t>
      </w:r>
      <w:r w:rsidR="00FE74F0" w:rsidRPr="00FB5885">
        <w:rPr>
          <w:rFonts w:ascii="Arial" w:hAnsi="Arial" w:cs="Arial"/>
          <w:lang w:val="en-US"/>
        </w:rPr>
        <w:t>shaded in dark blue. 5</w:t>
      </w:r>
      <w:r w:rsidR="00FE74F0" w:rsidRPr="00FB5885">
        <w:rPr>
          <w:rFonts w:ascii="Arial" w:hAnsi="Arial" w:cs="Arial"/>
          <w:vertAlign w:val="superscript"/>
          <w:lang w:val="en-US"/>
        </w:rPr>
        <w:t>th</w:t>
      </w:r>
      <w:r w:rsidR="00FE74F0" w:rsidRPr="00FB5885">
        <w:rPr>
          <w:rFonts w:ascii="Arial" w:hAnsi="Arial" w:cs="Arial"/>
          <w:lang w:val="en-US"/>
        </w:rPr>
        <w:t xml:space="preserve"> column: higher expression level in PAR2-R38E in comparison to PAR2-S365T368/A mice. 6</w:t>
      </w:r>
      <w:r w:rsidR="00FE74F0" w:rsidRPr="00FB5885">
        <w:rPr>
          <w:rFonts w:ascii="Arial" w:hAnsi="Arial" w:cs="Arial"/>
          <w:vertAlign w:val="superscript"/>
          <w:lang w:val="en-US"/>
        </w:rPr>
        <w:t>th</w:t>
      </w:r>
      <w:r w:rsidR="00FE74F0" w:rsidRPr="00FB5885">
        <w:rPr>
          <w:rFonts w:ascii="Arial" w:hAnsi="Arial" w:cs="Arial"/>
          <w:lang w:val="en-US"/>
        </w:rPr>
        <w:t xml:space="preserve"> column: lower expression level in PAR2-S365T368/A mice in comparison to PAR2-R38E mice. </w:t>
      </w:r>
    </w:p>
    <w:p w:rsidR="00FE74F0" w:rsidRPr="00FB5885" w:rsidRDefault="00FE74F0" w:rsidP="00FE74F0">
      <w:pPr>
        <w:spacing w:after="0" w:line="240" w:lineRule="auto"/>
        <w:jc w:val="both"/>
        <w:rPr>
          <w:rFonts w:ascii="Arial" w:hAnsi="Arial" w:cs="Arial"/>
          <w:lang w:val="en-US"/>
        </w:rPr>
      </w:pPr>
    </w:p>
    <w:p w:rsidR="00005DEA" w:rsidRDefault="00005DEA">
      <w:pPr>
        <w:rPr>
          <w:rFonts w:ascii="Arial" w:hAnsi="Arial" w:cs="Arial"/>
          <w:b/>
          <w:bCs/>
          <w:sz w:val="24"/>
          <w:lang w:val="en-US"/>
        </w:rPr>
      </w:pPr>
      <w:r>
        <w:rPr>
          <w:rFonts w:ascii="Arial" w:hAnsi="Arial" w:cs="Arial"/>
          <w:b/>
          <w:bCs/>
          <w:sz w:val="24"/>
          <w:lang w:val="en-US"/>
        </w:rPr>
        <w:br w:type="page"/>
      </w:r>
    </w:p>
    <w:p w:rsidR="002044CD" w:rsidRPr="00FB5885" w:rsidRDefault="002044CD" w:rsidP="002044CD">
      <w:pPr>
        <w:spacing w:after="0" w:line="240" w:lineRule="auto"/>
        <w:jc w:val="both"/>
        <w:rPr>
          <w:rFonts w:ascii="Arial" w:hAnsi="Arial" w:cs="Arial"/>
          <w:b/>
          <w:bCs/>
          <w:sz w:val="24"/>
          <w:lang w:val="en-US"/>
        </w:rPr>
      </w:pPr>
      <w:r w:rsidRPr="00FB5885">
        <w:rPr>
          <w:rFonts w:ascii="Arial" w:hAnsi="Arial" w:cs="Arial"/>
          <w:b/>
          <w:bCs/>
          <w:sz w:val="24"/>
          <w:lang w:val="en-US"/>
        </w:rPr>
        <w:lastRenderedPageBreak/>
        <w:t>Supplemental table legends</w:t>
      </w:r>
    </w:p>
    <w:p w:rsidR="002044CD" w:rsidRPr="00FB5885" w:rsidRDefault="002044CD" w:rsidP="002044CD">
      <w:pPr>
        <w:spacing w:after="0" w:line="240" w:lineRule="auto"/>
        <w:jc w:val="both"/>
        <w:rPr>
          <w:rFonts w:ascii="Arial" w:hAnsi="Arial" w:cs="Arial"/>
          <w:b/>
          <w:bCs/>
          <w:lang w:val="en-US"/>
        </w:rPr>
      </w:pPr>
    </w:p>
    <w:p w:rsidR="002044CD" w:rsidRPr="00FB5885" w:rsidRDefault="002044CD" w:rsidP="002044CD">
      <w:pPr>
        <w:spacing w:after="0" w:line="240" w:lineRule="auto"/>
        <w:jc w:val="both"/>
        <w:rPr>
          <w:rFonts w:ascii="Arial" w:hAnsi="Arial" w:cs="Arial"/>
          <w:b/>
          <w:bCs/>
          <w:lang w:val="en-US"/>
        </w:rPr>
      </w:pPr>
      <w:r w:rsidRPr="00FB5885">
        <w:rPr>
          <w:rFonts w:ascii="Arial" w:hAnsi="Arial" w:cs="Arial"/>
          <w:b/>
          <w:bCs/>
          <w:lang w:val="en-US"/>
        </w:rPr>
        <w:t>Table S1:</w:t>
      </w:r>
    </w:p>
    <w:p w:rsidR="002044CD" w:rsidRPr="00FB5885" w:rsidRDefault="002044CD" w:rsidP="002044CD">
      <w:pPr>
        <w:spacing w:after="0" w:line="240" w:lineRule="auto"/>
        <w:jc w:val="both"/>
        <w:rPr>
          <w:rFonts w:ascii="Arial" w:hAnsi="Arial" w:cs="Arial"/>
          <w:lang w:val="en-US"/>
        </w:rPr>
      </w:pPr>
      <w:r w:rsidRPr="00FB5885">
        <w:rPr>
          <w:rFonts w:ascii="Arial" w:hAnsi="Arial" w:cs="Arial"/>
          <w:lang w:val="en-US"/>
        </w:rPr>
        <w:t xml:space="preserve">Results of shotgun proteome analysis by LC-MS/MS of </w:t>
      </w:r>
      <w:proofErr w:type="gramStart"/>
      <w:r w:rsidR="009942D4" w:rsidRPr="00FB5885">
        <w:rPr>
          <w:rFonts w:ascii="Arial" w:hAnsi="Arial" w:cs="Arial"/>
          <w:lang w:val="en-US"/>
        </w:rPr>
        <w:t>CVB3</w:t>
      </w:r>
      <w:r w:rsidRPr="00FB5885">
        <w:rPr>
          <w:rFonts w:ascii="Arial" w:hAnsi="Arial" w:cs="Arial"/>
          <w:lang w:val="en-US"/>
        </w:rPr>
        <w:t>(</w:t>
      </w:r>
      <w:proofErr w:type="gramEnd"/>
      <w:r w:rsidRPr="00FB5885">
        <w:rPr>
          <w:rFonts w:ascii="Arial" w:hAnsi="Arial" w:cs="Arial"/>
          <w:lang w:val="en-US"/>
        </w:rPr>
        <w:t xml:space="preserve">H)-infected liver tissue. LC-MS/MS based proteome analysis of </w:t>
      </w:r>
      <w:r w:rsidR="009942D4" w:rsidRPr="00FB5885">
        <w:rPr>
          <w:rFonts w:ascii="Arial" w:hAnsi="Arial" w:cs="Arial"/>
          <w:lang w:val="en-US"/>
        </w:rPr>
        <w:t>CVB3</w:t>
      </w:r>
      <w:r w:rsidRPr="00FB5885">
        <w:rPr>
          <w:rFonts w:ascii="Arial" w:hAnsi="Arial" w:cs="Arial"/>
          <w:lang w:val="en-US"/>
        </w:rPr>
        <w:t xml:space="preserve">-infected liver tissue hearts of wild-type (WT) and PAR2-R38E mice. Control: WT n=6, R38E n=5; day 3: WT n=11, R38E n=9; day 8: WT n=14, R38E n=8). List of significantly regulated proteins as depicted in the </w:t>
      </w:r>
      <w:proofErr w:type="spellStart"/>
      <w:r w:rsidRPr="00FB5885">
        <w:rPr>
          <w:rFonts w:ascii="Arial" w:hAnsi="Arial" w:cs="Arial"/>
          <w:lang w:val="en-US"/>
        </w:rPr>
        <w:t>heatmap</w:t>
      </w:r>
      <w:proofErr w:type="spellEnd"/>
      <w:r w:rsidRPr="00FB5885">
        <w:rPr>
          <w:rFonts w:ascii="Arial" w:hAnsi="Arial" w:cs="Arial"/>
          <w:lang w:val="en-US"/>
        </w:rPr>
        <w:t xml:space="preserve"> shown in Figure 4B.</w:t>
      </w:r>
    </w:p>
    <w:p w:rsidR="002044CD" w:rsidRPr="00FB5885" w:rsidRDefault="002044CD" w:rsidP="002044CD">
      <w:pPr>
        <w:spacing w:after="0" w:line="240" w:lineRule="auto"/>
        <w:jc w:val="both"/>
        <w:rPr>
          <w:rFonts w:ascii="Arial" w:hAnsi="Arial" w:cs="Arial"/>
          <w:lang w:val="en-US"/>
        </w:rPr>
      </w:pPr>
    </w:p>
    <w:p w:rsidR="002044CD" w:rsidRPr="00FB5885" w:rsidRDefault="002044CD" w:rsidP="002044CD">
      <w:pPr>
        <w:spacing w:after="0" w:line="240" w:lineRule="auto"/>
        <w:jc w:val="both"/>
        <w:rPr>
          <w:rFonts w:ascii="Arial" w:hAnsi="Arial" w:cs="Arial"/>
          <w:b/>
          <w:bCs/>
          <w:lang w:val="en-US"/>
        </w:rPr>
      </w:pPr>
      <w:r w:rsidRPr="00FB5885">
        <w:rPr>
          <w:rFonts w:ascii="Arial" w:hAnsi="Arial" w:cs="Arial"/>
          <w:b/>
          <w:bCs/>
          <w:lang w:val="en-US"/>
        </w:rPr>
        <w:t>Table S2:</w:t>
      </w:r>
    </w:p>
    <w:p w:rsidR="002044CD" w:rsidRPr="00FB5885" w:rsidRDefault="002044CD" w:rsidP="002044CD">
      <w:pPr>
        <w:spacing w:after="0" w:line="240" w:lineRule="auto"/>
        <w:jc w:val="both"/>
        <w:rPr>
          <w:rFonts w:ascii="Arial" w:hAnsi="Arial" w:cs="Arial"/>
          <w:lang w:val="en-US"/>
        </w:rPr>
      </w:pPr>
      <w:r w:rsidRPr="00FB5885">
        <w:rPr>
          <w:rFonts w:ascii="Arial" w:hAnsi="Arial" w:cs="Arial"/>
          <w:lang w:val="en-US"/>
        </w:rPr>
        <w:t xml:space="preserve">Gene Ontology enrichment analysis of shotgun proteome </w:t>
      </w:r>
      <w:proofErr w:type="spellStart"/>
      <w:r w:rsidRPr="00FB5885">
        <w:rPr>
          <w:rFonts w:ascii="Arial" w:hAnsi="Arial" w:cs="Arial"/>
          <w:lang w:val="en-US"/>
        </w:rPr>
        <w:t>heatmap</w:t>
      </w:r>
      <w:proofErr w:type="spellEnd"/>
      <w:r w:rsidRPr="00FB5885">
        <w:rPr>
          <w:rFonts w:ascii="Arial" w:hAnsi="Arial" w:cs="Arial"/>
          <w:lang w:val="en-US"/>
        </w:rPr>
        <w:t xml:space="preserve"> clusters in WT and R38E mice at day 3 and 8. Proteins of </w:t>
      </w:r>
      <w:proofErr w:type="spellStart"/>
      <w:r w:rsidRPr="00FB5885">
        <w:rPr>
          <w:rFonts w:ascii="Arial" w:hAnsi="Arial" w:cs="Arial"/>
          <w:lang w:val="en-US"/>
        </w:rPr>
        <w:t>heatmap</w:t>
      </w:r>
      <w:proofErr w:type="spellEnd"/>
      <w:r w:rsidRPr="00FB5885">
        <w:rPr>
          <w:rFonts w:ascii="Arial" w:hAnsi="Arial" w:cs="Arial"/>
          <w:lang w:val="en-US"/>
        </w:rPr>
        <w:t xml:space="preserve">-based cluster “downregulated in </w:t>
      </w:r>
      <w:r w:rsidR="009942D4" w:rsidRPr="00FB5885">
        <w:rPr>
          <w:rFonts w:ascii="Arial" w:hAnsi="Arial" w:cs="Arial"/>
          <w:lang w:val="en-US"/>
        </w:rPr>
        <w:t>CVB3</w:t>
      </w:r>
      <w:r w:rsidRPr="00FB5885">
        <w:rPr>
          <w:rFonts w:ascii="Arial" w:hAnsi="Arial" w:cs="Arial"/>
          <w:lang w:val="en-US"/>
        </w:rPr>
        <w:t xml:space="preserve"> infection at day 3”, “downregulated in </w:t>
      </w:r>
      <w:r w:rsidR="009942D4" w:rsidRPr="00FB5885">
        <w:rPr>
          <w:rFonts w:ascii="Arial" w:hAnsi="Arial" w:cs="Arial"/>
          <w:lang w:val="en-US"/>
        </w:rPr>
        <w:t>CVB3</w:t>
      </w:r>
      <w:r w:rsidRPr="00FB5885">
        <w:rPr>
          <w:rFonts w:ascii="Arial" w:hAnsi="Arial" w:cs="Arial"/>
          <w:lang w:val="en-US"/>
        </w:rPr>
        <w:t xml:space="preserve"> infection at day 8”, “upregulated in </w:t>
      </w:r>
      <w:r w:rsidR="009942D4" w:rsidRPr="00FB5885">
        <w:rPr>
          <w:rFonts w:ascii="Arial" w:hAnsi="Arial" w:cs="Arial"/>
          <w:lang w:val="en-US"/>
        </w:rPr>
        <w:t>CVB3</w:t>
      </w:r>
      <w:r w:rsidRPr="00FB5885">
        <w:rPr>
          <w:rFonts w:ascii="Arial" w:hAnsi="Arial" w:cs="Arial"/>
          <w:lang w:val="en-US"/>
        </w:rPr>
        <w:t xml:space="preserve"> infection at day 3”, “upregulated in </w:t>
      </w:r>
      <w:r w:rsidR="009942D4" w:rsidRPr="00FB5885">
        <w:rPr>
          <w:rFonts w:ascii="Arial" w:hAnsi="Arial" w:cs="Arial"/>
          <w:lang w:val="en-US"/>
        </w:rPr>
        <w:t>CVB3</w:t>
      </w:r>
      <w:r w:rsidRPr="00FB5885">
        <w:rPr>
          <w:rFonts w:ascii="Arial" w:hAnsi="Arial" w:cs="Arial"/>
          <w:lang w:val="en-US"/>
        </w:rPr>
        <w:t xml:space="preserve"> infection at day 8” and cluster “upregulated in </w:t>
      </w:r>
      <w:r w:rsidR="009942D4" w:rsidRPr="00FB5885">
        <w:rPr>
          <w:rFonts w:ascii="Arial" w:hAnsi="Arial" w:cs="Arial"/>
          <w:lang w:val="en-US"/>
        </w:rPr>
        <w:t>CVB3</w:t>
      </w:r>
      <w:r w:rsidRPr="00FB5885">
        <w:rPr>
          <w:rFonts w:ascii="Arial" w:hAnsi="Arial" w:cs="Arial"/>
          <w:lang w:val="en-US"/>
        </w:rPr>
        <w:t xml:space="preserve"> infection at day 3 and 8” of shotgun proteome analysis were analyzed by Gene Ontology enrichment analysis with Fisher’s exact test and FDR correction.</w:t>
      </w:r>
    </w:p>
    <w:p w:rsidR="002044CD" w:rsidRPr="00FB5885" w:rsidRDefault="002044CD" w:rsidP="002044CD">
      <w:pPr>
        <w:spacing w:after="0" w:line="240" w:lineRule="auto"/>
        <w:jc w:val="both"/>
        <w:rPr>
          <w:rFonts w:ascii="Arial" w:hAnsi="Arial" w:cs="Arial"/>
          <w:b/>
          <w:bCs/>
          <w:lang w:val="en-US"/>
        </w:rPr>
      </w:pPr>
    </w:p>
    <w:p w:rsidR="002044CD" w:rsidRPr="00FB5885" w:rsidRDefault="002044CD" w:rsidP="002044CD">
      <w:pPr>
        <w:spacing w:after="0" w:line="240" w:lineRule="auto"/>
        <w:jc w:val="both"/>
        <w:rPr>
          <w:rFonts w:ascii="Arial" w:hAnsi="Arial" w:cs="Arial"/>
          <w:b/>
          <w:bCs/>
          <w:lang w:val="en-US"/>
        </w:rPr>
      </w:pPr>
      <w:r w:rsidRPr="00FB5885">
        <w:rPr>
          <w:rFonts w:ascii="Arial" w:hAnsi="Arial" w:cs="Arial"/>
          <w:b/>
          <w:bCs/>
          <w:lang w:val="en-US"/>
        </w:rPr>
        <w:t>Table S3:</w:t>
      </w:r>
    </w:p>
    <w:p w:rsidR="002044CD" w:rsidRPr="00FB5885" w:rsidRDefault="002044CD" w:rsidP="002044CD">
      <w:pPr>
        <w:spacing w:after="0" w:line="240" w:lineRule="auto"/>
        <w:jc w:val="both"/>
        <w:rPr>
          <w:rFonts w:ascii="Arial" w:hAnsi="Arial" w:cs="Arial"/>
          <w:lang w:val="en-US"/>
        </w:rPr>
      </w:pPr>
      <w:r w:rsidRPr="00FB5885">
        <w:rPr>
          <w:rFonts w:ascii="Arial" w:hAnsi="Arial" w:cs="Arial"/>
          <w:lang w:val="en-US"/>
        </w:rPr>
        <w:t xml:space="preserve">Results of shotgun proteome analysis by LC-MS/MS of </w:t>
      </w:r>
      <w:proofErr w:type="gramStart"/>
      <w:r w:rsidR="009942D4" w:rsidRPr="00FB5885">
        <w:rPr>
          <w:rFonts w:ascii="Arial" w:hAnsi="Arial" w:cs="Arial"/>
          <w:lang w:val="en-US"/>
        </w:rPr>
        <w:t>CVB3</w:t>
      </w:r>
      <w:r w:rsidRPr="00FB5885">
        <w:rPr>
          <w:rFonts w:ascii="Arial" w:hAnsi="Arial" w:cs="Arial"/>
          <w:lang w:val="en-US"/>
        </w:rPr>
        <w:t>(</w:t>
      </w:r>
      <w:proofErr w:type="gramEnd"/>
      <w:r w:rsidRPr="00FB5885">
        <w:rPr>
          <w:rFonts w:ascii="Arial" w:hAnsi="Arial" w:cs="Arial"/>
          <w:lang w:val="en-US"/>
        </w:rPr>
        <w:t xml:space="preserve">H)-infected liver tissue. LC-MS/MS based proteome analysis of </w:t>
      </w:r>
      <w:r w:rsidR="009942D4" w:rsidRPr="00FB5885">
        <w:rPr>
          <w:rFonts w:ascii="Arial" w:hAnsi="Arial" w:cs="Arial"/>
          <w:lang w:val="en-US"/>
        </w:rPr>
        <w:t>CVB3</w:t>
      </w:r>
      <w:r w:rsidRPr="00FB5885">
        <w:rPr>
          <w:rFonts w:ascii="Arial" w:hAnsi="Arial" w:cs="Arial"/>
          <w:lang w:val="en-US"/>
        </w:rPr>
        <w:t xml:space="preserve">-infected liver tissue hearts of wild-type (WT) and PAR2 S365T368/A mice. List of significantly regulated proteins as depicted in the </w:t>
      </w:r>
      <w:proofErr w:type="spellStart"/>
      <w:r w:rsidRPr="00FB5885">
        <w:rPr>
          <w:rFonts w:ascii="Arial" w:hAnsi="Arial" w:cs="Arial"/>
          <w:lang w:val="en-US"/>
        </w:rPr>
        <w:t>heatmap</w:t>
      </w:r>
      <w:proofErr w:type="spellEnd"/>
      <w:r w:rsidRPr="00FB5885">
        <w:rPr>
          <w:rFonts w:ascii="Arial" w:hAnsi="Arial" w:cs="Arial"/>
          <w:lang w:val="en-US"/>
        </w:rPr>
        <w:t xml:space="preserve"> shown in Supplemental Figure 5.</w:t>
      </w:r>
    </w:p>
    <w:p w:rsidR="002044CD" w:rsidRPr="00FB5885" w:rsidRDefault="002044CD" w:rsidP="002044CD">
      <w:pPr>
        <w:spacing w:after="0" w:line="240" w:lineRule="auto"/>
        <w:jc w:val="both"/>
        <w:rPr>
          <w:rFonts w:ascii="Arial" w:hAnsi="Arial" w:cs="Arial"/>
          <w:lang w:val="en-US"/>
        </w:rPr>
      </w:pPr>
    </w:p>
    <w:p w:rsidR="002044CD" w:rsidRPr="00FB5885" w:rsidRDefault="002044CD" w:rsidP="002044CD">
      <w:pPr>
        <w:spacing w:after="0" w:line="240" w:lineRule="auto"/>
        <w:jc w:val="both"/>
        <w:rPr>
          <w:rFonts w:ascii="Arial" w:hAnsi="Arial" w:cs="Arial"/>
          <w:b/>
          <w:bCs/>
          <w:lang w:val="en-US"/>
        </w:rPr>
      </w:pPr>
      <w:r w:rsidRPr="00FB5885">
        <w:rPr>
          <w:rFonts w:ascii="Arial" w:hAnsi="Arial" w:cs="Arial"/>
          <w:b/>
          <w:bCs/>
          <w:lang w:val="en-US"/>
        </w:rPr>
        <w:t>Table S4:</w:t>
      </w:r>
    </w:p>
    <w:p w:rsidR="002044CD" w:rsidRPr="00FB5885" w:rsidRDefault="002044CD" w:rsidP="002044CD">
      <w:pPr>
        <w:spacing w:after="0" w:line="240" w:lineRule="auto"/>
        <w:jc w:val="both"/>
        <w:rPr>
          <w:rFonts w:ascii="Arial" w:hAnsi="Arial" w:cs="Arial"/>
          <w:lang w:val="en-US"/>
        </w:rPr>
      </w:pPr>
      <w:r w:rsidRPr="00FB5885">
        <w:rPr>
          <w:rFonts w:ascii="Arial" w:hAnsi="Arial" w:cs="Arial"/>
          <w:lang w:val="en-US"/>
        </w:rPr>
        <w:t xml:space="preserve">Gene Ontology enrichment analysis of shotgun proteome </w:t>
      </w:r>
      <w:proofErr w:type="spellStart"/>
      <w:r w:rsidRPr="00FB5885">
        <w:rPr>
          <w:rFonts w:ascii="Arial" w:hAnsi="Arial" w:cs="Arial"/>
          <w:lang w:val="en-US"/>
        </w:rPr>
        <w:t>heatmap</w:t>
      </w:r>
      <w:proofErr w:type="spellEnd"/>
      <w:r w:rsidRPr="00FB5885">
        <w:rPr>
          <w:rFonts w:ascii="Arial" w:hAnsi="Arial" w:cs="Arial"/>
          <w:lang w:val="en-US"/>
        </w:rPr>
        <w:t xml:space="preserve"> clusters in WT and PAR2 S365T368/A mice at day 8. Proteins of </w:t>
      </w:r>
      <w:proofErr w:type="spellStart"/>
      <w:r w:rsidRPr="00FB5885">
        <w:rPr>
          <w:rFonts w:ascii="Arial" w:hAnsi="Arial" w:cs="Arial"/>
          <w:lang w:val="en-US"/>
        </w:rPr>
        <w:t>heatmap</w:t>
      </w:r>
      <w:proofErr w:type="spellEnd"/>
      <w:r w:rsidRPr="00FB5885">
        <w:rPr>
          <w:rFonts w:ascii="Arial" w:hAnsi="Arial" w:cs="Arial"/>
          <w:lang w:val="en-US"/>
        </w:rPr>
        <w:t xml:space="preserve">-based cluster “downregulated in </w:t>
      </w:r>
      <w:r w:rsidR="009942D4" w:rsidRPr="00FB5885">
        <w:rPr>
          <w:rFonts w:ascii="Arial" w:hAnsi="Arial" w:cs="Arial"/>
          <w:lang w:val="en-US"/>
        </w:rPr>
        <w:t>CVB3</w:t>
      </w:r>
      <w:r w:rsidRPr="00FB5885">
        <w:rPr>
          <w:rFonts w:ascii="Arial" w:hAnsi="Arial" w:cs="Arial"/>
          <w:lang w:val="en-US"/>
        </w:rPr>
        <w:t xml:space="preserve"> infection at day 8” and cluster “upregulated in </w:t>
      </w:r>
      <w:r w:rsidR="009942D4" w:rsidRPr="00FB5885">
        <w:rPr>
          <w:rFonts w:ascii="Arial" w:hAnsi="Arial" w:cs="Arial"/>
          <w:lang w:val="en-US"/>
        </w:rPr>
        <w:t>CVB3</w:t>
      </w:r>
      <w:r w:rsidRPr="00FB5885">
        <w:rPr>
          <w:rFonts w:ascii="Arial" w:hAnsi="Arial" w:cs="Arial"/>
          <w:lang w:val="en-US"/>
        </w:rPr>
        <w:t xml:space="preserve"> infection at day 8” of shotgun proteome analysis were analyzed by Gene Ontology enrichment analysis with Fisher’s exact test and FDR correction.</w:t>
      </w:r>
    </w:p>
    <w:p w:rsidR="002044CD" w:rsidRPr="00FB5885" w:rsidRDefault="002044CD" w:rsidP="002044CD">
      <w:pPr>
        <w:spacing w:after="120" w:line="240" w:lineRule="auto"/>
        <w:rPr>
          <w:rFonts w:ascii="Arial" w:hAnsi="Arial" w:cs="Arial"/>
          <w:sz w:val="24"/>
          <w:szCs w:val="24"/>
          <w:lang w:val="en-US"/>
        </w:rPr>
      </w:pPr>
    </w:p>
    <w:p w:rsidR="00005DEA" w:rsidRDefault="00005DEA">
      <w:pPr>
        <w:rPr>
          <w:lang w:val="en-US"/>
        </w:rPr>
      </w:pPr>
      <w:r>
        <w:rPr>
          <w:lang w:val="en-US"/>
        </w:rPr>
        <w:br w:type="page"/>
      </w:r>
    </w:p>
    <w:p w:rsidR="00184C37" w:rsidRDefault="00005DEA" w:rsidP="00210702">
      <w:pPr>
        <w:jc w:val="center"/>
        <w:rPr>
          <w:rFonts w:ascii="Arial" w:eastAsia="Times New Roman" w:hAnsi="Arial" w:cs="Arial"/>
          <w:b/>
          <w:sz w:val="24"/>
          <w:lang w:val="en-US"/>
        </w:rPr>
      </w:pPr>
      <w:r w:rsidRPr="00005DEA">
        <w:rPr>
          <w:rFonts w:ascii="Arial" w:eastAsia="Times New Roman" w:hAnsi="Arial" w:cs="Arial"/>
          <w:b/>
          <w:sz w:val="24"/>
          <w:lang w:val="en-US"/>
        </w:rPr>
        <w:lastRenderedPageBreak/>
        <w:t>Major Resources Tables</w:t>
      </w:r>
    </w:p>
    <w:p w:rsidR="00210702" w:rsidRPr="00210702" w:rsidDel="00160700" w:rsidRDefault="00210702" w:rsidP="00210702">
      <w:pPr>
        <w:jc w:val="both"/>
        <w:rPr>
          <w:del w:id="7" w:author="Beling, Antje" w:date="2024-01-15T11:28:00Z"/>
          <w:rFonts w:ascii="Calibri" w:eastAsia="Calibri" w:hAnsi="Calibri" w:cs="Times New Roman"/>
          <w:bCs/>
          <w:sz w:val="20"/>
          <w:szCs w:val="20"/>
          <w:lang w:val="en-US"/>
        </w:rPr>
      </w:pPr>
      <w:del w:id="8" w:author="Beling, Antje" w:date="2024-01-15T11:28:00Z">
        <w:r w:rsidRPr="00210702" w:rsidDel="00160700">
          <w:rPr>
            <w:rFonts w:ascii="Calibri" w:eastAsia="Calibri" w:hAnsi="Calibri" w:cs="Times New Roman"/>
            <w:bCs/>
            <w:sz w:val="20"/>
            <w:szCs w:val="20"/>
            <w:lang w:val="en-US"/>
          </w:rPr>
          <w:delText>In order to allow validation and replication of experiments, all essential research materials listed in the Methods should be included in the Major Resources Table below. Authors are encouraged to use public repositories for protocols, data, code, and other materials and provide persistent identifiers and/or links to repositories when available. Authors may add or delete rows as needed.</w:delText>
        </w:r>
      </w:del>
    </w:p>
    <w:p w:rsidR="00210702" w:rsidRPr="00210702" w:rsidRDefault="00210702" w:rsidP="00210702">
      <w:pPr>
        <w:spacing w:after="0"/>
        <w:rPr>
          <w:rFonts w:ascii="Calibri" w:eastAsia="Calibri" w:hAnsi="Calibri" w:cs="Times New Roman"/>
          <w:b/>
          <w:sz w:val="24"/>
          <w:szCs w:val="24"/>
          <w:lang w:val="en-US"/>
        </w:rPr>
      </w:pPr>
      <w:r w:rsidRPr="00210702">
        <w:rPr>
          <w:rFonts w:ascii="Calibri" w:eastAsia="Calibri" w:hAnsi="Calibri" w:cs="Times New Roman"/>
          <w:b/>
          <w:sz w:val="24"/>
          <w:szCs w:val="24"/>
          <w:lang w:val="en-US"/>
        </w:rPr>
        <w:t>Animals (in vivo studies)</w:t>
      </w:r>
    </w:p>
    <w:tbl>
      <w:tblPr>
        <w:tblStyle w:val="Tabellenraster1"/>
        <w:tblW w:w="9209" w:type="dxa"/>
        <w:tblLook w:val="04A0" w:firstRow="1" w:lastRow="0" w:firstColumn="1" w:lastColumn="0" w:noHBand="0" w:noVBand="1"/>
      </w:tblPr>
      <w:tblGrid>
        <w:gridCol w:w="2294"/>
        <w:gridCol w:w="2294"/>
        <w:gridCol w:w="2307"/>
        <w:gridCol w:w="809"/>
        <w:gridCol w:w="1505"/>
      </w:tblGrid>
      <w:tr w:rsidR="00210702" w:rsidRPr="00210702" w:rsidTr="00210702">
        <w:tc>
          <w:tcPr>
            <w:tcW w:w="2337"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Species</w:t>
            </w:r>
          </w:p>
        </w:tc>
        <w:tc>
          <w:tcPr>
            <w:tcW w:w="2337"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Vendor or Source</w:t>
            </w:r>
          </w:p>
        </w:tc>
        <w:tc>
          <w:tcPr>
            <w:tcW w:w="2338"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Background Strain</w:t>
            </w:r>
          </w:p>
        </w:tc>
        <w:tc>
          <w:tcPr>
            <w:tcW w:w="813"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Sex</w:t>
            </w:r>
          </w:p>
        </w:tc>
        <w:tc>
          <w:tcPr>
            <w:tcW w:w="1384"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Persistent ID / URL</w:t>
            </w:r>
          </w:p>
        </w:tc>
      </w:tr>
      <w:tr w:rsidR="00210702" w:rsidRPr="00304F49" w:rsidTr="00210702">
        <w:tc>
          <w:tcPr>
            <w:tcW w:w="2337" w:type="dxa"/>
          </w:tcPr>
          <w:p w:rsidR="00210702" w:rsidRPr="00210702" w:rsidRDefault="00210702" w:rsidP="00210702">
            <w:pPr>
              <w:rPr>
                <w:rFonts w:ascii="Calibri" w:eastAsia="Calibri" w:hAnsi="Calibri" w:cs="Times New Roman"/>
              </w:rPr>
            </w:pPr>
            <w:r w:rsidRPr="00210702">
              <w:rPr>
                <w:rFonts w:ascii="Calibri" w:eastAsia="Calibri" w:hAnsi="Calibri" w:cs="Times New Roman"/>
              </w:rPr>
              <w:t>Mouse</w:t>
            </w:r>
          </w:p>
        </w:tc>
        <w:tc>
          <w:tcPr>
            <w:tcW w:w="2337" w:type="dxa"/>
          </w:tcPr>
          <w:p w:rsidR="00210702" w:rsidRPr="00210702" w:rsidRDefault="00210702" w:rsidP="00210702">
            <w:pPr>
              <w:rPr>
                <w:rFonts w:ascii="Calibri" w:eastAsia="Calibri" w:hAnsi="Calibri" w:cs="Times New Roman"/>
              </w:rPr>
            </w:pPr>
            <w:proofErr w:type="spellStart"/>
            <w:r w:rsidRPr="00210702">
              <w:rPr>
                <w:rFonts w:ascii="Calibri" w:eastAsia="Calibri" w:hAnsi="Calibri" w:cs="Times New Roman"/>
              </w:rPr>
              <w:t>Envigo</w:t>
            </w:r>
            <w:proofErr w:type="spellEnd"/>
          </w:p>
        </w:tc>
        <w:tc>
          <w:tcPr>
            <w:tcW w:w="2338" w:type="dxa"/>
          </w:tcPr>
          <w:p w:rsidR="00210702" w:rsidRPr="00210702" w:rsidRDefault="00210702" w:rsidP="00210702">
            <w:pPr>
              <w:rPr>
                <w:rFonts w:ascii="Calibri" w:eastAsia="Calibri" w:hAnsi="Calibri" w:cs="Times New Roman"/>
              </w:rPr>
            </w:pPr>
            <w:r w:rsidRPr="00210702">
              <w:rPr>
                <w:rFonts w:ascii="Calibri" w:eastAsia="Calibri" w:hAnsi="Calibri" w:cs="Times New Roman"/>
              </w:rPr>
              <w:t>A/J</w:t>
            </w:r>
          </w:p>
        </w:tc>
        <w:tc>
          <w:tcPr>
            <w:tcW w:w="813" w:type="dxa"/>
          </w:tcPr>
          <w:p w:rsidR="00210702" w:rsidRPr="00210702" w:rsidRDefault="00210702" w:rsidP="00210702">
            <w:pPr>
              <w:rPr>
                <w:rFonts w:ascii="Calibri" w:eastAsia="Calibri" w:hAnsi="Calibri" w:cs="Times New Roman"/>
              </w:rPr>
            </w:pPr>
            <w:r w:rsidRPr="00210702">
              <w:rPr>
                <w:rFonts w:ascii="Calibri" w:eastAsia="Calibri" w:hAnsi="Calibri" w:cs="Times New Roman"/>
              </w:rPr>
              <w:t>Male</w:t>
            </w:r>
          </w:p>
        </w:tc>
        <w:tc>
          <w:tcPr>
            <w:tcW w:w="1384" w:type="dxa"/>
          </w:tcPr>
          <w:p w:rsidR="00210702" w:rsidRPr="00210702" w:rsidRDefault="00D42937" w:rsidP="00210702">
            <w:pPr>
              <w:rPr>
                <w:rFonts w:ascii="Calibri" w:eastAsia="Calibri" w:hAnsi="Calibri" w:cs="Calibri"/>
              </w:rPr>
            </w:pPr>
            <w:hyperlink r:id="rId17">
              <w:r w:rsidR="00210702" w:rsidRPr="00210702">
                <w:rPr>
                  <w:rFonts w:ascii="Calibri" w:eastAsia="Calibri" w:hAnsi="Calibri" w:cs="Calibri"/>
                  <w:color w:val="0563C1"/>
                  <w:u w:val="single"/>
                </w:rPr>
                <w:t>A inbred mice: A/</w:t>
              </w:r>
              <w:proofErr w:type="spellStart"/>
              <w:r w:rsidR="00210702" w:rsidRPr="00210702">
                <w:rPr>
                  <w:rFonts w:ascii="Calibri" w:eastAsia="Calibri" w:hAnsi="Calibri" w:cs="Calibri"/>
                  <w:color w:val="0563C1"/>
                  <w:u w:val="single"/>
                </w:rPr>
                <w:t>JOlaHsd</w:t>
              </w:r>
              <w:proofErr w:type="spellEnd"/>
              <w:r w:rsidR="00210702" w:rsidRPr="00210702">
                <w:rPr>
                  <w:rFonts w:ascii="Calibri" w:eastAsia="Calibri" w:hAnsi="Calibri" w:cs="Calibri"/>
                  <w:color w:val="0563C1"/>
                  <w:u w:val="single"/>
                </w:rPr>
                <w:t xml:space="preserve"> (inotivco.com)</w:t>
              </w:r>
            </w:hyperlink>
          </w:p>
        </w:tc>
      </w:tr>
    </w:tbl>
    <w:p w:rsidR="00210702" w:rsidRPr="00210702" w:rsidRDefault="00210702" w:rsidP="00210702">
      <w:pPr>
        <w:rPr>
          <w:rFonts w:ascii="Calibri" w:eastAsia="Calibri" w:hAnsi="Calibri" w:cs="Times New Roman"/>
          <w:lang w:val="en-US"/>
        </w:rPr>
      </w:pPr>
    </w:p>
    <w:p w:rsidR="00210702" w:rsidRPr="00210702" w:rsidRDefault="00210702" w:rsidP="00210702">
      <w:pPr>
        <w:spacing w:after="0" w:line="240" w:lineRule="auto"/>
        <w:rPr>
          <w:rFonts w:ascii="Calibri" w:eastAsia="Calibri" w:hAnsi="Calibri" w:cs="Times New Roman"/>
          <w:lang w:val="en-US"/>
        </w:rPr>
      </w:pPr>
    </w:p>
    <w:p w:rsidR="00210702" w:rsidRPr="00210702" w:rsidRDefault="00210702" w:rsidP="00210702">
      <w:pPr>
        <w:spacing w:after="0"/>
        <w:rPr>
          <w:rFonts w:ascii="Calibri" w:eastAsia="Calibri" w:hAnsi="Calibri" w:cs="Times New Roman"/>
          <w:b/>
          <w:sz w:val="24"/>
          <w:szCs w:val="24"/>
          <w:lang w:val="en-US"/>
        </w:rPr>
      </w:pPr>
      <w:r w:rsidRPr="00210702">
        <w:rPr>
          <w:rFonts w:ascii="Calibri" w:eastAsia="Calibri" w:hAnsi="Calibri" w:cs="Times New Roman"/>
          <w:b/>
          <w:sz w:val="24"/>
          <w:szCs w:val="24"/>
          <w:lang w:val="en-US"/>
        </w:rPr>
        <w:t>Genetically Modified Animals</w:t>
      </w:r>
    </w:p>
    <w:tbl>
      <w:tblPr>
        <w:tblStyle w:val="Tabellenraster1"/>
        <w:tblW w:w="9209" w:type="dxa"/>
        <w:tblLook w:val="04A0" w:firstRow="1" w:lastRow="0" w:firstColumn="1" w:lastColumn="0" w:noHBand="0" w:noVBand="1"/>
      </w:tblPr>
      <w:tblGrid>
        <w:gridCol w:w="1574"/>
        <w:gridCol w:w="1116"/>
        <w:gridCol w:w="1895"/>
        <w:gridCol w:w="1959"/>
        <w:gridCol w:w="1532"/>
        <w:gridCol w:w="1133"/>
      </w:tblGrid>
      <w:tr w:rsidR="00210702" w:rsidRPr="00210702" w:rsidTr="00210702">
        <w:tc>
          <w:tcPr>
            <w:tcW w:w="1705" w:type="dxa"/>
          </w:tcPr>
          <w:p w:rsidR="00210702" w:rsidRPr="00210702" w:rsidRDefault="00210702" w:rsidP="00210702">
            <w:pPr>
              <w:jc w:val="center"/>
              <w:rPr>
                <w:rFonts w:ascii="Calibri" w:eastAsia="Calibri" w:hAnsi="Calibri" w:cs="Times New Roman"/>
              </w:rPr>
            </w:pPr>
          </w:p>
        </w:tc>
        <w:tc>
          <w:tcPr>
            <w:tcW w:w="1170"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Species</w:t>
            </w:r>
          </w:p>
        </w:tc>
        <w:tc>
          <w:tcPr>
            <w:tcW w:w="2070"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Vendor or Source</w:t>
            </w:r>
          </w:p>
        </w:tc>
        <w:tc>
          <w:tcPr>
            <w:tcW w:w="2100"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Background Strain</w:t>
            </w:r>
          </w:p>
        </w:tc>
        <w:tc>
          <w:tcPr>
            <w:tcW w:w="1585"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Other Information</w:t>
            </w:r>
          </w:p>
        </w:tc>
        <w:tc>
          <w:tcPr>
            <w:tcW w:w="579"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Persistent ID / URL</w:t>
            </w:r>
          </w:p>
        </w:tc>
      </w:tr>
      <w:tr w:rsidR="00210702" w:rsidRPr="00210702" w:rsidTr="00210702">
        <w:tc>
          <w:tcPr>
            <w:tcW w:w="1705" w:type="dxa"/>
          </w:tcPr>
          <w:p w:rsidR="00210702" w:rsidRPr="00210702" w:rsidRDefault="00210702" w:rsidP="00210702">
            <w:pPr>
              <w:rPr>
                <w:rFonts w:ascii="Calibri" w:eastAsia="Calibri" w:hAnsi="Calibri" w:cs="Times New Roman"/>
                <w:b/>
                <w:bCs/>
              </w:rPr>
            </w:pPr>
            <w:r w:rsidRPr="00210702">
              <w:rPr>
                <w:rFonts w:ascii="Calibri" w:eastAsia="Calibri" w:hAnsi="Calibri" w:cs="Times New Roman"/>
                <w:b/>
                <w:bCs/>
              </w:rPr>
              <w:t>Parent – Male &amp; Female</w:t>
            </w:r>
          </w:p>
        </w:tc>
        <w:tc>
          <w:tcPr>
            <w:tcW w:w="117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Mouse</w:t>
            </w:r>
          </w:p>
        </w:tc>
        <w:tc>
          <w:tcPr>
            <w:tcW w:w="207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Johannes Gutenberg University Medical Center Mainz</w:t>
            </w:r>
          </w:p>
        </w:tc>
        <w:tc>
          <w:tcPr>
            <w:tcW w:w="210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PAR2</w:t>
            </w:r>
            <w:r w:rsidRPr="00210702">
              <w:rPr>
                <w:rFonts w:ascii="Calibri" w:eastAsia="Times New Roman" w:hAnsi="Calibri" w:cs="Times New Roman"/>
                <w:vertAlign w:val="superscript"/>
              </w:rPr>
              <w:t>fl/</w:t>
            </w:r>
            <w:proofErr w:type="spellStart"/>
            <w:r w:rsidRPr="00210702">
              <w:rPr>
                <w:rFonts w:ascii="Calibri" w:eastAsia="Times New Roman" w:hAnsi="Calibri" w:cs="Times New Roman"/>
                <w:vertAlign w:val="superscript"/>
              </w:rPr>
              <w:t>fl</w:t>
            </w:r>
            <w:proofErr w:type="spellEnd"/>
            <w:r w:rsidRPr="00210702">
              <w:rPr>
                <w:rFonts w:ascii="Calibri" w:eastAsia="Times New Roman" w:hAnsi="Calibri" w:cs="Times New Roman"/>
                <w:vertAlign w:val="superscript"/>
              </w:rPr>
              <w:t xml:space="preserve"> </w:t>
            </w:r>
            <w:r w:rsidRPr="00210702">
              <w:rPr>
                <w:rFonts w:ascii="Calibri" w:eastAsia="Times New Roman" w:hAnsi="Calibri" w:cs="Times New Roman"/>
              </w:rPr>
              <w:t>C57BL/6N</w:t>
            </w:r>
          </w:p>
        </w:tc>
        <w:tc>
          <w:tcPr>
            <w:tcW w:w="1585" w:type="dxa"/>
          </w:tcPr>
          <w:p w:rsidR="00210702" w:rsidRPr="00210702" w:rsidRDefault="00210702" w:rsidP="00210702">
            <w:pPr>
              <w:rPr>
                <w:rFonts w:ascii="Calibri" w:eastAsia="Times New Roman" w:hAnsi="Calibri" w:cs="Times New Roman"/>
              </w:rPr>
            </w:pPr>
            <w:bookmarkStart w:id="9" w:name="_GoBack"/>
            <w:bookmarkEnd w:id="9"/>
          </w:p>
        </w:tc>
        <w:tc>
          <w:tcPr>
            <w:tcW w:w="579" w:type="dxa"/>
          </w:tcPr>
          <w:p w:rsidR="00210702" w:rsidRPr="00210702" w:rsidRDefault="00210702" w:rsidP="00210702">
            <w:pPr>
              <w:rPr>
                <w:rFonts w:ascii="Calibri" w:eastAsia="Calibri" w:hAnsi="Calibri" w:cs="Times New Roman"/>
              </w:rPr>
            </w:pPr>
            <w:r w:rsidRPr="00210702">
              <w:rPr>
                <w:rFonts w:ascii="Calibri" w:eastAsia="Calibri" w:hAnsi="Calibri" w:cs="Times New Roman"/>
              </w:rPr>
              <w:t>PMID: 31541031</w:t>
            </w:r>
          </w:p>
        </w:tc>
      </w:tr>
      <w:tr w:rsidR="00210702" w:rsidRPr="00210702" w:rsidTr="00210702">
        <w:trPr>
          <w:trHeight w:val="300"/>
        </w:trPr>
        <w:tc>
          <w:tcPr>
            <w:tcW w:w="1705" w:type="dxa"/>
          </w:tcPr>
          <w:p w:rsidR="00210702" w:rsidRPr="00210702" w:rsidRDefault="00210702" w:rsidP="00210702">
            <w:pPr>
              <w:rPr>
                <w:rFonts w:ascii="Calibri" w:eastAsia="Calibri" w:hAnsi="Calibri" w:cs="Times New Roman"/>
                <w:b/>
                <w:bCs/>
              </w:rPr>
            </w:pPr>
            <w:r w:rsidRPr="00210702">
              <w:rPr>
                <w:rFonts w:ascii="Calibri" w:eastAsia="Calibri" w:hAnsi="Calibri" w:cs="Times New Roman"/>
                <w:b/>
                <w:bCs/>
              </w:rPr>
              <w:t>Parent – Male &amp; Female</w:t>
            </w:r>
          </w:p>
        </w:tc>
        <w:tc>
          <w:tcPr>
            <w:tcW w:w="117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Mouse</w:t>
            </w:r>
          </w:p>
        </w:tc>
        <w:tc>
          <w:tcPr>
            <w:tcW w:w="207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Johannes Gutenberg University Medical Center Mainz</w:t>
            </w:r>
          </w:p>
        </w:tc>
        <w:tc>
          <w:tcPr>
            <w:tcW w:w="210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PAR2</w:t>
            </w:r>
            <w:r w:rsidRPr="00210702">
              <w:rPr>
                <w:rFonts w:ascii="Calibri" w:eastAsia="Times New Roman" w:hAnsi="Calibri" w:cs="Times New Roman"/>
                <w:vertAlign w:val="superscript"/>
              </w:rPr>
              <w:t>R38E</w:t>
            </w:r>
          </w:p>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C57BL/6N</w:t>
            </w:r>
          </w:p>
        </w:tc>
        <w:tc>
          <w:tcPr>
            <w:tcW w:w="1585" w:type="dxa"/>
          </w:tcPr>
          <w:p w:rsidR="00210702" w:rsidRPr="00210702" w:rsidRDefault="00210702" w:rsidP="00210702">
            <w:pPr>
              <w:rPr>
                <w:rFonts w:ascii="Calibri" w:eastAsia="Times New Roman" w:hAnsi="Calibri" w:cs="Times New Roman"/>
              </w:rPr>
            </w:pPr>
          </w:p>
        </w:tc>
        <w:tc>
          <w:tcPr>
            <w:tcW w:w="579" w:type="dxa"/>
          </w:tcPr>
          <w:p w:rsidR="00210702" w:rsidRPr="00210702" w:rsidRDefault="00210702" w:rsidP="00210702">
            <w:pPr>
              <w:rPr>
                <w:rFonts w:ascii="Calibri" w:eastAsia="Calibri" w:hAnsi="Calibri" w:cs="Times New Roman"/>
              </w:rPr>
            </w:pPr>
            <w:r w:rsidRPr="00210702">
              <w:rPr>
                <w:rFonts w:ascii="Calibri" w:eastAsia="Calibri" w:hAnsi="Calibri" w:cs="Times New Roman"/>
              </w:rPr>
              <w:t>PMID: 31541031</w:t>
            </w:r>
          </w:p>
          <w:p w:rsidR="00210702" w:rsidRPr="00210702" w:rsidRDefault="00210702" w:rsidP="00210702">
            <w:pPr>
              <w:rPr>
                <w:rFonts w:ascii="Calibri" w:eastAsia="Calibri" w:hAnsi="Calibri" w:cs="Times New Roman"/>
              </w:rPr>
            </w:pPr>
          </w:p>
        </w:tc>
      </w:tr>
      <w:tr w:rsidR="00210702" w:rsidRPr="00210702" w:rsidTr="00210702">
        <w:trPr>
          <w:trHeight w:val="300"/>
        </w:trPr>
        <w:tc>
          <w:tcPr>
            <w:tcW w:w="1705" w:type="dxa"/>
          </w:tcPr>
          <w:p w:rsidR="00210702" w:rsidRPr="00210702" w:rsidRDefault="00210702" w:rsidP="00210702">
            <w:pPr>
              <w:rPr>
                <w:rFonts w:ascii="Calibri" w:eastAsia="Calibri" w:hAnsi="Calibri" w:cs="Times New Roman"/>
                <w:b/>
                <w:bCs/>
              </w:rPr>
            </w:pPr>
            <w:r w:rsidRPr="00210702">
              <w:rPr>
                <w:rFonts w:ascii="Calibri" w:eastAsia="Calibri" w:hAnsi="Calibri" w:cs="Times New Roman"/>
                <w:b/>
                <w:bCs/>
              </w:rPr>
              <w:t>Parent – Male &amp; Female</w:t>
            </w:r>
          </w:p>
        </w:tc>
        <w:tc>
          <w:tcPr>
            <w:tcW w:w="117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Mouse</w:t>
            </w:r>
          </w:p>
        </w:tc>
        <w:tc>
          <w:tcPr>
            <w:tcW w:w="207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Johannes Gutenberg University Medical Center Mainz</w:t>
            </w:r>
          </w:p>
        </w:tc>
        <w:tc>
          <w:tcPr>
            <w:tcW w:w="210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PAR2</w:t>
            </w:r>
            <w:r w:rsidRPr="00210702">
              <w:rPr>
                <w:rFonts w:ascii="Calibri" w:eastAsia="Times New Roman" w:hAnsi="Calibri" w:cs="Times New Roman"/>
                <w:vertAlign w:val="superscript"/>
              </w:rPr>
              <w:t>G37I</w:t>
            </w:r>
          </w:p>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C57BL/6N</w:t>
            </w:r>
          </w:p>
        </w:tc>
        <w:tc>
          <w:tcPr>
            <w:tcW w:w="1585" w:type="dxa"/>
          </w:tcPr>
          <w:p w:rsidR="00210702" w:rsidRPr="00210702" w:rsidRDefault="00210702" w:rsidP="00210702">
            <w:pPr>
              <w:rPr>
                <w:rFonts w:ascii="Calibri" w:eastAsia="Times New Roman" w:hAnsi="Calibri" w:cs="Times New Roman"/>
              </w:rPr>
            </w:pPr>
          </w:p>
        </w:tc>
        <w:tc>
          <w:tcPr>
            <w:tcW w:w="579" w:type="dxa"/>
          </w:tcPr>
          <w:p w:rsidR="00210702" w:rsidRPr="00210702" w:rsidRDefault="00210702" w:rsidP="00210702">
            <w:pPr>
              <w:rPr>
                <w:rFonts w:ascii="Calibri" w:eastAsia="Calibri" w:hAnsi="Calibri" w:cs="Times New Roman"/>
              </w:rPr>
            </w:pPr>
            <w:r w:rsidRPr="00210702">
              <w:rPr>
                <w:rFonts w:ascii="Calibri" w:eastAsia="Calibri" w:hAnsi="Calibri" w:cs="Times New Roman"/>
              </w:rPr>
              <w:t>PMID: 31541031</w:t>
            </w:r>
          </w:p>
          <w:p w:rsidR="00210702" w:rsidRPr="00210702" w:rsidRDefault="00210702" w:rsidP="00210702">
            <w:pPr>
              <w:rPr>
                <w:rFonts w:ascii="Calibri" w:eastAsia="Calibri" w:hAnsi="Calibri" w:cs="Times New Roman"/>
              </w:rPr>
            </w:pPr>
          </w:p>
        </w:tc>
      </w:tr>
      <w:tr w:rsidR="00210702" w:rsidRPr="00210702" w:rsidTr="00210702">
        <w:trPr>
          <w:trHeight w:val="161"/>
        </w:trPr>
        <w:tc>
          <w:tcPr>
            <w:tcW w:w="1705" w:type="dxa"/>
          </w:tcPr>
          <w:p w:rsidR="00210702" w:rsidRPr="00210702" w:rsidRDefault="00210702" w:rsidP="00210702">
            <w:pPr>
              <w:rPr>
                <w:rFonts w:ascii="Calibri" w:eastAsia="Calibri" w:hAnsi="Calibri" w:cs="Times New Roman"/>
                <w:b/>
                <w:bCs/>
              </w:rPr>
            </w:pPr>
            <w:r w:rsidRPr="00210702">
              <w:rPr>
                <w:rFonts w:ascii="Calibri" w:eastAsia="Calibri" w:hAnsi="Calibri" w:cs="Times New Roman"/>
                <w:b/>
                <w:bCs/>
              </w:rPr>
              <w:t>Parent – Male &amp;Female</w:t>
            </w:r>
          </w:p>
        </w:tc>
        <w:tc>
          <w:tcPr>
            <w:tcW w:w="117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Mouse</w:t>
            </w:r>
          </w:p>
        </w:tc>
        <w:tc>
          <w:tcPr>
            <w:tcW w:w="207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Johannes Gutenberg University Medical Center Mainz</w:t>
            </w:r>
          </w:p>
        </w:tc>
        <w:tc>
          <w:tcPr>
            <w:tcW w:w="2100" w:type="dxa"/>
          </w:tcPr>
          <w:p w:rsidR="00210702" w:rsidRPr="00210702" w:rsidRDefault="00210702" w:rsidP="00210702">
            <w:pPr>
              <w:rPr>
                <w:rFonts w:ascii="Calibri" w:eastAsia="Times New Roman" w:hAnsi="Calibri" w:cs="Times New Roman"/>
                <w:vertAlign w:val="superscript"/>
              </w:rPr>
            </w:pPr>
            <w:r w:rsidRPr="00210702">
              <w:rPr>
                <w:rFonts w:ascii="Calibri" w:eastAsia="Times New Roman" w:hAnsi="Calibri" w:cs="Times New Roman"/>
              </w:rPr>
              <w:t>PAR2</w:t>
            </w:r>
            <w:r w:rsidRPr="00210702">
              <w:rPr>
                <w:rFonts w:ascii="Calibri" w:eastAsia="Times New Roman" w:hAnsi="Calibri" w:cs="Times New Roman"/>
                <w:vertAlign w:val="superscript"/>
              </w:rPr>
              <w:t>S365T368/A</w:t>
            </w:r>
          </w:p>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C57BL/6N</w:t>
            </w:r>
          </w:p>
        </w:tc>
        <w:tc>
          <w:tcPr>
            <w:tcW w:w="1585" w:type="dxa"/>
          </w:tcPr>
          <w:p w:rsidR="00210702" w:rsidRPr="00210702" w:rsidRDefault="00210702" w:rsidP="00210702">
            <w:pPr>
              <w:rPr>
                <w:rFonts w:ascii="Calibri" w:eastAsia="Times New Roman" w:hAnsi="Calibri" w:cs="Times New Roman"/>
              </w:rPr>
            </w:pPr>
          </w:p>
        </w:tc>
        <w:tc>
          <w:tcPr>
            <w:tcW w:w="579" w:type="dxa"/>
          </w:tcPr>
          <w:p w:rsidR="00210702" w:rsidRPr="00210702" w:rsidRDefault="00210702" w:rsidP="00210702">
            <w:pPr>
              <w:rPr>
                <w:rFonts w:ascii="Calibri" w:eastAsia="Calibri" w:hAnsi="Calibri" w:cs="Times New Roman"/>
              </w:rPr>
            </w:pPr>
            <w:r w:rsidRPr="00210702">
              <w:rPr>
                <w:rFonts w:ascii="Calibri" w:eastAsia="Calibri" w:hAnsi="Calibri" w:cs="Times New Roman"/>
              </w:rPr>
              <w:t>PMID: 38096370</w:t>
            </w:r>
          </w:p>
        </w:tc>
      </w:tr>
    </w:tbl>
    <w:p w:rsidR="00210702" w:rsidRPr="00210702" w:rsidRDefault="00210702" w:rsidP="00210702">
      <w:pPr>
        <w:spacing w:after="0"/>
        <w:rPr>
          <w:rFonts w:ascii="Calibri" w:eastAsia="Calibri" w:hAnsi="Calibri" w:cs="Times New Roman"/>
          <w:lang w:val="en-US"/>
        </w:rPr>
      </w:pPr>
    </w:p>
    <w:p w:rsidR="00210702" w:rsidRPr="00210702" w:rsidRDefault="00210702" w:rsidP="00210702">
      <w:pPr>
        <w:spacing w:after="0"/>
        <w:rPr>
          <w:rFonts w:ascii="Calibri" w:eastAsia="Calibri" w:hAnsi="Calibri" w:cs="Times New Roman"/>
          <w:b/>
          <w:sz w:val="24"/>
          <w:szCs w:val="24"/>
          <w:lang w:val="en-US"/>
        </w:rPr>
      </w:pPr>
      <w:r w:rsidRPr="00210702">
        <w:rPr>
          <w:rFonts w:ascii="Calibri" w:eastAsia="Calibri" w:hAnsi="Calibri" w:cs="Times New Roman"/>
          <w:b/>
          <w:sz w:val="24"/>
          <w:szCs w:val="24"/>
          <w:lang w:val="en-US"/>
        </w:rPr>
        <w:t>Antibodies</w:t>
      </w:r>
    </w:p>
    <w:tbl>
      <w:tblPr>
        <w:tblStyle w:val="Tabellenraster1"/>
        <w:tblW w:w="9209" w:type="dxa"/>
        <w:tblLook w:val="04A0" w:firstRow="1" w:lastRow="0" w:firstColumn="1" w:lastColumn="0" w:noHBand="0" w:noVBand="1"/>
      </w:tblPr>
      <w:tblGrid>
        <w:gridCol w:w="1642"/>
        <w:gridCol w:w="1604"/>
        <w:gridCol w:w="1140"/>
        <w:gridCol w:w="1705"/>
        <w:gridCol w:w="1594"/>
        <w:gridCol w:w="1524"/>
      </w:tblGrid>
      <w:tr w:rsidR="00210702" w:rsidRPr="00210702" w:rsidTr="00210702">
        <w:tc>
          <w:tcPr>
            <w:tcW w:w="1975"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Target antigen</w:t>
            </w:r>
          </w:p>
        </w:tc>
        <w:tc>
          <w:tcPr>
            <w:tcW w:w="1822"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Vendor or Source</w:t>
            </w:r>
          </w:p>
        </w:tc>
        <w:tc>
          <w:tcPr>
            <w:tcW w:w="1285"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Catalog #</w:t>
            </w:r>
          </w:p>
        </w:tc>
        <w:tc>
          <w:tcPr>
            <w:tcW w:w="1833"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Working concentration</w:t>
            </w:r>
          </w:p>
        </w:tc>
        <w:tc>
          <w:tcPr>
            <w:tcW w:w="1861"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Lot # (preferred but not required)</w:t>
            </w:r>
          </w:p>
        </w:tc>
        <w:tc>
          <w:tcPr>
            <w:tcW w:w="433"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Persistent ID / URL</w:t>
            </w:r>
          </w:p>
        </w:tc>
      </w:tr>
      <w:tr w:rsidR="00210702" w:rsidRPr="00210702" w:rsidTr="00210702">
        <w:tc>
          <w:tcPr>
            <w:tcW w:w="197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ADFP</w:t>
            </w:r>
          </w:p>
        </w:tc>
        <w:tc>
          <w:tcPr>
            <w:tcW w:w="1822"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Thermo</w:t>
            </w:r>
            <w:proofErr w:type="spellEnd"/>
            <w:r w:rsidRPr="00210702">
              <w:rPr>
                <w:rFonts w:ascii="Calibri" w:eastAsia="Times New Roman" w:hAnsi="Calibri" w:cs="Times New Roman"/>
              </w:rPr>
              <w:t xml:space="preserve"> Fisher Scientific, Waltham, MA, USA</w:t>
            </w:r>
          </w:p>
        </w:tc>
        <w:tc>
          <w:tcPr>
            <w:tcW w:w="128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PA5-79830</w:t>
            </w:r>
          </w:p>
        </w:tc>
        <w:tc>
          <w:tcPr>
            <w:tcW w:w="1833" w:type="dxa"/>
          </w:tcPr>
          <w:p w:rsidR="00210702" w:rsidRPr="00210702" w:rsidRDefault="00210702" w:rsidP="00210702">
            <w:pPr>
              <w:rPr>
                <w:rFonts w:ascii="Calibri" w:eastAsia="Times New Roman" w:hAnsi="Calibri" w:cs="Times New Roman"/>
                <w:highlight w:val="yellow"/>
              </w:rPr>
            </w:pPr>
            <w:r w:rsidRPr="00210702">
              <w:rPr>
                <w:rFonts w:ascii="Calibri" w:eastAsia="Times New Roman" w:hAnsi="Calibri" w:cs="Times New Roman"/>
              </w:rPr>
              <w:t>1:500</w:t>
            </w:r>
          </w:p>
        </w:tc>
        <w:tc>
          <w:tcPr>
            <w:tcW w:w="1861"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w:t>
            </w:r>
          </w:p>
        </w:tc>
        <w:tc>
          <w:tcPr>
            <w:tcW w:w="433"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n.a</w:t>
            </w:r>
            <w:proofErr w:type="spellEnd"/>
            <w:r w:rsidRPr="00210702">
              <w:rPr>
                <w:rFonts w:ascii="Calibri" w:eastAsia="Times New Roman" w:hAnsi="Calibri" w:cs="Times New Roman"/>
              </w:rPr>
              <w:t>.</w:t>
            </w:r>
          </w:p>
        </w:tc>
      </w:tr>
      <w:tr w:rsidR="00210702" w:rsidRPr="00210702" w:rsidTr="00210702">
        <w:tc>
          <w:tcPr>
            <w:tcW w:w="197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CD8-PB (clone 53-6.7)</w:t>
            </w:r>
          </w:p>
        </w:tc>
        <w:tc>
          <w:tcPr>
            <w:tcW w:w="1822"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BD Biosciences</w:t>
            </w:r>
          </w:p>
        </w:tc>
        <w:tc>
          <w:tcPr>
            <w:tcW w:w="128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color w:val="404041"/>
              </w:rPr>
              <w:t>558106</w:t>
            </w:r>
          </w:p>
        </w:tc>
        <w:tc>
          <w:tcPr>
            <w:tcW w:w="1833"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1:100</w:t>
            </w:r>
          </w:p>
        </w:tc>
        <w:tc>
          <w:tcPr>
            <w:tcW w:w="1861"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w:t>
            </w:r>
          </w:p>
        </w:tc>
        <w:tc>
          <w:tcPr>
            <w:tcW w:w="433"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n.a</w:t>
            </w:r>
            <w:proofErr w:type="spellEnd"/>
            <w:r w:rsidRPr="00210702">
              <w:rPr>
                <w:rFonts w:ascii="Calibri" w:eastAsia="Times New Roman" w:hAnsi="Calibri" w:cs="Times New Roman"/>
              </w:rPr>
              <w:t>.</w:t>
            </w:r>
          </w:p>
        </w:tc>
      </w:tr>
      <w:tr w:rsidR="00210702" w:rsidRPr="00210702" w:rsidTr="00210702">
        <w:trPr>
          <w:trHeight w:val="300"/>
        </w:trPr>
        <w:tc>
          <w:tcPr>
            <w:tcW w:w="197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MHCII I-A[b]-FITC (clone AF6-120.1)</w:t>
            </w:r>
          </w:p>
        </w:tc>
        <w:tc>
          <w:tcPr>
            <w:tcW w:w="1822"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BD Biosciences</w:t>
            </w:r>
          </w:p>
          <w:p w:rsidR="00210702" w:rsidRPr="00210702" w:rsidRDefault="00210702" w:rsidP="00210702">
            <w:pPr>
              <w:rPr>
                <w:rFonts w:ascii="Calibri" w:eastAsia="Times New Roman" w:hAnsi="Calibri" w:cs="Times New Roman"/>
              </w:rPr>
            </w:pPr>
          </w:p>
        </w:tc>
        <w:tc>
          <w:tcPr>
            <w:tcW w:w="128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553551</w:t>
            </w:r>
          </w:p>
        </w:tc>
        <w:tc>
          <w:tcPr>
            <w:tcW w:w="1833"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1:150</w:t>
            </w:r>
          </w:p>
        </w:tc>
        <w:tc>
          <w:tcPr>
            <w:tcW w:w="1861"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w:t>
            </w:r>
          </w:p>
        </w:tc>
        <w:tc>
          <w:tcPr>
            <w:tcW w:w="433"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n.a</w:t>
            </w:r>
            <w:proofErr w:type="spellEnd"/>
            <w:r w:rsidRPr="00210702">
              <w:rPr>
                <w:rFonts w:ascii="Calibri" w:eastAsia="Times New Roman" w:hAnsi="Calibri" w:cs="Times New Roman"/>
              </w:rPr>
              <w:t>.</w:t>
            </w:r>
          </w:p>
          <w:p w:rsidR="00210702" w:rsidRPr="00210702" w:rsidRDefault="00210702" w:rsidP="00210702">
            <w:pPr>
              <w:rPr>
                <w:rFonts w:ascii="Calibri" w:eastAsia="Times New Roman" w:hAnsi="Calibri" w:cs="Times New Roman"/>
              </w:rPr>
            </w:pPr>
          </w:p>
        </w:tc>
      </w:tr>
      <w:tr w:rsidR="00210702" w:rsidRPr="00210702" w:rsidTr="00210702">
        <w:trPr>
          <w:trHeight w:val="300"/>
        </w:trPr>
        <w:tc>
          <w:tcPr>
            <w:tcW w:w="197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CD3-BUV737 (clone 145-2C11)</w:t>
            </w:r>
          </w:p>
        </w:tc>
        <w:tc>
          <w:tcPr>
            <w:tcW w:w="1822"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BD Biosciences</w:t>
            </w:r>
          </w:p>
          <w:p w:rsidR="00210702" w:rsidRPr="00210702" w:rsidRDefault="00210702" w:rsidP="00210702">
            <w:pPr>
              <w:rPr>
                <w:rFonts w:ascii="Calibri" w:eastAsia="Times New Roman" w:hAnsi="Calibri" w:cs="Times New Roman"/>
              </w:rPr>
            </w:pPr>
          </w:p>
        </w:tc>
        <w:tc>
          <w:tcPr>
            <w:tcW w:w="128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612771</w:t>
            </w:r>
          </w:p>
        </w:tc>
        <w:tc>
          <w:tcPr>
            <w:tcW w:w="1833"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1:200</w:t>
            </w:r>
          </w:p>
        </w:tc>
        <w:tc>
          <w:tcPr>
            <w:tcW w:w="1861"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w:t>
            </w:r>
          </w:p>
        </w:tc>
        <w:tc>
          <w:tcPr>
            <w:tcW w:w="433"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n.a</w:t>
            </w:r>
            <w:proofErr w:type="spellEnd"/>
            <w:r w:rsidRPr="00210702">
              <w:rPr>
                <w:rFonts w:ascii="Calibri" w:eastAsia="Times New Roman" w:hAnsi="Calibri" w:cs="Times New Roman"/>
              </w:rPr>
              <w:t>.</w:t>
            </w:r>
          </w:p>
          <w:p w:rsidR="00210702" w:rsidRPr="00210702" w:rsidRDefault="00210702" w:rsidP="00210702">
            <w:pPr>
              <w:rPr>
                <w:rFonts w:ascii="Calibri" w:eastAsia="Times New Roman" w:hAnsi="Calibri" w:cs="Times New Roman"/>
              </w:rPr>
            </w:pPr>
          </w:p>
        </w:tc>
      </w:tr>
      <w:tr w:rsidR="00210702" w:rsidRPr="00210702" w:rsidTr="00210702">
        <w:trPr>
          <w:trHeight w:val="300"/>
        </w:trPr>
        <w:tc>
          <w:tcPr>
            <w:tcW w:w="197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lastRenderedPageBreak/>
              <w:t>B220-BUV395 (clone RA3-6B2)</w:t>
            </w:r>
          </w:p>
        </w:tc>
        <w:tc>
          <w:tcPr>
            <w:tcW w:w="1822"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BD Biosciences</w:t>
            </w:r>
          </w:p>
        </w:tc>
        <w:tc>
          <w:tcPr>
            <w:tcW w:w="128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563793</w:t>
            </w:r>
          </w:p>
        </w:tc>
        <w:tc>
          <w:tcPr>
            <w:tcW w:w="1833"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1:200</w:t>
            </w:r>
          </w:p>
        </w:tc>
        <w:tc>
          <w:tcPr>
            <w:tcW w:w="1861"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w:t>
            </w:r>
          </w:p>
        </w:tc>
        <w:tc>
          <w:tcPr>
            <w:tcW w:w="433"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n.a</w:t>
            </w:r>
            <w:proofErr w:type="spellEnd"/>
            <w:r w:rsidRPr="00210702">
              <w:rPr>
                <w:rFonts w:ascii="Calibri" w:eastAsia="Times New Roman" w:hAnsi="Calibri" w:cs="Times New Roman"/>
              </w:rPr>
              <w:t>.</w:t>
            </w:r>
          </w:p>
          <w:p w:rsidR="00210702" w:rsidRPr="00210702" w:rsidRDefault="00210702" w:rsidP="00210702">
            <w:pPr>
              <w:rPr>
                <w:rFonts w:ascii="Calibri" w:eastAsia="Times New Roman" w:hAnsi="Calibri" w:cs="Times New Roman"/>
              </w:rPr>
            </w:pPr>
          </w:p>
        </w:tc>
      </w:tr>
      <w:tr w:rsidR="00210702" w:rsidRPr="00210702" w:rsidTr="00210702">
        <w:trPr>
          <w:trHeight w:val="300"/>
        </w:trPr>
        <w:tc>
          <w:tcPr>
            <w:tcW w:w="197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NK1.1.-PE (clone Pk136)</w:t>
            </w:r>
          </w:p>
        </w:tc>
        <w:tc>
          <w:tcPr>
            <w:tcW w:w="1822"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Biolegend</w:t>
            </w:r>
            <w:proofErr w:type="spellEnd"/>
          </w:p>
          <w:p w:rsidR="00210702" w:rsidRPr="00210702" w:rsidRDefault="00210702" w:rsidP="00210702">
            <w:pPr>
              <w:rPr>
                <w:rFonts w:ascii="Calibri" w:eastAsia="Times New Roman" w:hAnsi="Calibri" w:cs="Times New Roman"/>
              </w:rPr>
            </w:pPr>
          </w:p>
        </w:tc>
        <w:tc>
          <w:tcPr>
            <w:tcW w:w="128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108707</w:t>
            </w:r>
          </w:p>
        </w:tc>
        <w:tc>
          <w:tcPr>
            <w:tcW w:w="1833"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1:300</w:t>
            </w:r>
          </w:p>
        </w:tc>
        <w:tc>
          <w:tcPr>
            <w:tcW w:w="1861"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w:t>
            </w:r>
          </w:p>
        </w:tc>
        <w:tc>
          <w:tcPr>
            <w:tcW w:w="433"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n.a</w:t>
            </w:r>
            <w:proofErr w:type="spellEnd"/>
            <w:r w:rsidRPr="00210702">
              <w:rPr>
                <w:rFonts w:ascii="Calibri" w:eastAsia="Times New Roman" w:hAnsi="Calibri" w:cs="Times New Roman"/>
              </w:rPr>
              <w:t>.</w:t>
            </w:r>
          </w:p>
          <w:p w:rsidR="00210702" w:rsidRPr="00210702" w:rsidRDefault="00210702" w:rsidP="00210702">
            <w:pPr>
              <w:rPr>
                <w:rFonts w:ascii="Calibri" w:eastAsia="Times New Roman" w:hAnsi="Calibri" w:cs="Times New Roman"/>
              </w:rPr>
            </w:pPr>
          </w:p>
        </w:tc>
      </w:tr>
      <w:tr w:rsidR="00210702" w:rsidRPr="00210702" w:rsidTr="00210702">
        <w:trPr>
          <w:trHeight w:val="300"/>
        </w:trPr>
        <w:tc>
          <w:tcPr>
            <w:tcW w:w="197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F4/80-APC (clone BM8)</w:t>
            </w:r>
          </w:p>
        </w:tc>
        <w:tc>
          <w:tcPr>
            <w:tcW w:w="1822"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Biolegend</w:t>
            </w:r>
            <w:proofErr w:type="spellEnd"/>
          </w:p>
        </w:tc>
        <w:tc>
          <w:tcPr>
            <w:tcW w:w="128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123115</w:t>
            </w:r>
          </w:p>
        </w:tc>
        <w:tc>
          <w:tcPr>
            <w:tcW w:w="1833"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1:100</w:t>
            </w:r>
          </w:p>
        </w:tc>
        <w:tc>
          <w:tcPr>
            <w:tcW w:w="1861"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w:t>
            </w:r>
          </w:p>
        </w:tc>
        <w:tc>
          <w:tcPr>
            <w:tcW w:w="433"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n.a</w:t>
            </w:r>
            <w:proofErr w:type="spellEnd"/>
            <w:r w:rsidRPr="00210702">
              <w:rPr>
                <w:rFonts w:ascii="Calibri" w:eastAsia="Times New Roman" w:hAnsi="Calibri" w:cs="Times New Roman"/>
              </w:rPr>
              <w:t>.</w:t>
            </w:r>
          </w:p>
          <w:p w:rsidR="00210702" w:rsidRPr="00210702" w:rsidRDefault="00210702" w:rsidP="00210702">
            <w:pPr>
              <w:rPr>
                <w:rFonts w:ascii="Calibri" w:eastAsia="Times New Roman" w:hAnsi="Calibri" w:cs="Times New Roman"/>
              </w:rPr>
            </w:pPr>
          </w:p>
        </w:tc>
      </w:tr>
      <w:tr w:rsidR="00210702" w:rsidRPr="00210702" w:rsidTr="00210702">
        <w:trPr>
          <w:trHeight w:val="300"/>
        </w:trPr>
        <w:tc>
          <w:tcPr>
            <w:tcW w:w="197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CD11b-BV510 (clone M1/70)</w:t>
            </w:r>
          </w:p>
        </w:tc>
        <w:tc>
          <w:tcPr>
            <w:tcW w:w="1822"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Biolegend</w:t>
            </w:r>
            <w:proofErr w:type="spellEnd"/>
          </w:p>
        </w:tc>
        <w:tc>
          <w:tcPr>
            <w:tcW w:w="128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101245</w:t>
            </w:r>
          </w:p>
        </w:tc>
        <w:tc>
          <w:tcPr>
            <w:tcW w:w="1833"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1:300</w:t>
            </w:r>
          </w:p>
        </w:tc>
        <w:tc>
          <w:tcPr>
            <w:tcW w:w="1861"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w:t>
            </w:r>
          </w:p>
        </w:tc>
        <w:tc>
          <w:tcPr>
            <w:tcW w:w="433"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n.a</w:t>
            </w:r>
            <w:proofErr w:type="spellEnd"/>
            <w:r w:rsidRPr="00210702">
              <w:rPr>
                <w:rFonts w:ascii="Calibri" w:eastAsia="Times New Roman" w:hAnsi="Calibri" w:cs="Times New Roman"/>
              </w:rPr>
              <w:t>.</w:t>
            </w:r>
          </w:p>
          <w:p w:rsidR="00210702" w:rsidRPr="00210702" w:rsidRDefault="00210702" w:rsidP="00210702">
            <w:pPr>
              <w:rPr>
                <w:rFonts w:ascii="Calibri" w:eastAsia="Times New Roman" w:hAnsi="Calibri" w:cs="Times New Roman"/>
              </w:rPr>
            </w:pPr>
          </w:p>
        </w:tc>
      </w:tr>
      <w:tr w:rsidR="00210702" w:rsidRPr="00210702" w:rsidTr="00210702">
        <w:trPr>
          <w:trHeight w:val="300"/>
        </w:trPr>
        <w:tc>
          <w:tcPr>
            <w:tcW w:w="197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Ly6G-BV605 (clone 1A8)</w:t>
            </w:r>
          </w:p>
        </w:tc>
        <w:tc>
          <w:tcPr>
            <w:tcW w:w="1822"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Biolegend</w:t>
            </w:r>
            <w:proofErr w:type="spellEnd"/>
          </w:p>
        </w:tc>
        <w:tc>
          <w:tcPr>
            <w:tcW w:w="128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127639</w:t>
            </w:r>
          </w:p>
        </w:tc>
        <w:tc>
          <w:tcPr>
            <w:tcW w:w="1833"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1:400</w:t>
            </w:r>
          </w:p>
        </w:tc>
        <w:tc>
          <w:tcPr>
            <w:tcW w:w="1861"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w:t>
            </w:r>
          </w:p>
        </w:tc>
        <w:tc>
          <w:tcPr>
            <w:tcW w:w="433"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n.a</w:t>
            </w:r>
            <w:proofErr w:type="spellEnd"/>
            <w:r w:rsidRPr="00210702">
              <w:rPr>
                <w:rFonts w:ascii="Calibri" w:eastAsia="Times New Roman" w:hAnsi="Calibri" w:cs="Times New Roman"/>
              </w:rPr>
              <w:t>.</w:t>
            </w:r>
          </w:p>
          <w:p w:rsidR="00210702" w:rsidRPr="00210702" w:rsidRDefault="00210702" w:rsidP="00210702">
            <w:pPr>
              <w:rPr>
                <w:rFonts w:ascii="Calibri" w:eastAsia="Times New Roman" w:hAnsi="Calibri" w:cs="Times New Roman"/>
              </w:rPr>
            </w:pPr>
          </w:p>
        </w:tc>
      </w:tr>
      <w:tr w:rsidR="00210702" w:rsidRPr="00210702" w:rsidTr="00210702">
        <w:trPr>
          <w:trHeight w:val="300"/>
        </w:trPr>
        <w:tc>
          <w:tcPr>
            <w:tcW w:w="197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CD11c-PE/Dazzle (clone N418)</w:t>
            </w:r>
          </w:p>
        </w:tc>
        <w:tc>
          <w:tcPr>
            <w:tcW w:w="1822"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Biolegend</w:t>
            </w:r>
            <w:proofErr w:type="spellEnd"/>
          </w:p>
        </w:tc>
        <w:tc>
          <w:tcPr>
            <w:tcW w:w="128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117347</w:t>
            </w:r>
          </w:p>
        </w:tc>
        <w:tc>
          <w:tcPr>
            <w:tcW w:w="1833"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1:200</w:t>
            </w:r>
          </w:p>
        </w:tc>
        <w:tc>
          <w:tcPr>
            <w:tcW w:w="1861"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w:t>
            </w:r>
          </w:p>
        </w:tc>
        <w:tc>
          <w:tcPr>
            <w:tcW w:w="433"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n.a</w:t>
            </w:r>
            <w:proofErr w:type="spellEnd"/>
            <w:r w:rsidRPr="00210702">
              <w:rPr>
                <w:rFonts w:ascii="Calibri" w:eastAsia="Times New Roman" w:hAnsi="Calibri" w:cs="Times New Roman"/>
              </w:rPr>
              <w:t>.</w:t>
            </w:r>
          </w:p>
          <w:p w:rsidR="00210702" w:rsidRPr="00210702" w:rsidRDefault="00210702" w:rsidP="00210702">
            <w:pPr>
              <w:rPr>
                <w:rFonts w:ascii="Calibri" w:eastAsia="Times New Roman" w:hAnsi="Calibri" w:cs="Times New Roman"/>
              </w:rPr>
            </w:pPr>
          </w:p>
        </w:tc>
      </w:tr>
      <w:tr w:rsidR="00210702" w:rsidRPr="00210702" w:rsidTr="00210702">
        <w:trPr>
          <w:trHeight w:val="300"/>
        </w:trPr>
        <w:tc>
          <w:tcPr>
            <w:tcW w:w="197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Ly6C-PE-Cy7 (clone HK1.4)</w:t>
            </w:r>
          </w:p>
        </w:tc>
        <w:tc>
          <w:tcPr>
            <w:tcW w:w="1822"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Biolegend</w:t>
            </w:r>
            <w:proofErr w:type="spellEnd"/>
          </w:p>
        </w:tc>
        <w:tc>
          <w:tcPr>
            <w:tcW w:w="128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128018</w:t>
            </w:r>
          </w:p>
        </w:tc>
        <w:tc>
          <w:tcPr>
            <w:tcW w:w="1833"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1:200</w:t>
            </w:r>
          </w:p>
        </w:tc>
        <w:tc>
          <w:tcPr>
            <w:tcW w:w="1861"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w:t>
            </w:r>
          </w:p>
        </w:tc>
        <w:tc>
          <w:tcPr>
            <w:tcW w:w="433" w:type="dxa"/>
          </w:tcPr>
          <w:p w:rsidR="00210702" w:rsidRPr="00210702" w:rsidRDefault="00210702" w:rsidP="00210702">
            <w:pPr>
              <w:tabs>
                <w:tab w:val="left" w:pos="320"/>
              </w:tabs>
              <w:ind w:right="975"/>
              <w:rPr>
                <w:rFonts w:ascii="Calibri" w:eastAsia="Times New Roman" w:hAnsi="Calibri" w:cs="Times New Roman"/>
              </w:rPr>
            </w:pPr>
            <w:proofErr w:type="spellStart"/>
            <w:r w:rsidRPr="00210702">
              <w:rPr>
                <w:rFonts w:ascii="Calibri" w:eastAsia="Times New Roman" w:hAnsi="Calibri" w:cs="Times New Roman"/>
              </w:rPr>
              <w:t>n.a</w:t>
            </w:r>
            <w:proofErr w:type="spellEnd"/>
            <w:r w:rsidRPr="00210702">
              <w:rPr>
                <w:rFonts w:ascii="Calibri" w:eastAsia="Times New Roman" w:hAnsi="Calibri" w:cs="Times New Roman"/>
              </w:rPr>
              <w:t>.</w:t>
            </w:r>
          </w:p>
        </w:tc>
      </w:tr>
      <w:tr w:rsidR="00210702" w:rsidRPr="00210702" w:rsidTr="00210702">
        <w:trPr>
          <w:trHeight w:val="300"/>
        </w:trPr>
        <w:tc>
          <w:tcPr>
            <w:tcW w:w="197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CD4-PerCP-Cy5.5 (clone RM4-5)</w:t>
            </w:r>
          </w:p>
        </w:tc>
        <w:tc>
          <w:tcPr>
            <w:tcW w:w="1822"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Biolegend</w:t>
            </w:r>
            <w:proofErr w:type="spellEnd"/>
          </w:p>
        </w:tc>
        <w:tc>
          <w:tcPr>
            <w:tcW w:w="128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100539</w:t>
            </w:r>
          </w:p>
        </w:tc>
        <w:tc>
          <w:tcPr>
            <w:tcW w:w="1833"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1:300</w:t>
            </w:r>
          </w:p>
        </w:tc>
        <w:tc>
          <w:tcPr>
            <w:tcW w:w="1861"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w:t>
            </w:r>
          </w:p>
        </w:tc>
        <w:tc>
          <w:tcPr>
            <w:tcW w:w="433"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n.a</w:t>
            </w:r>
            <w:proofErr w:type="spellEnd"/>
            <w:r w:rsidRPr="00210702">
              <w:rPr>
                <w:rFonts w:ascii="Calibri" w:eastAsia="Times New Roman" w:hAnsi="Calibri" w:cs="Times New Roman"/>
              </w:rPr>
              <w:t>.</w:t>
            </w:r>
          </w:p>
          <w:p w:rsidR="00210702" w:rsidRPr="00210702" w:rsidRDefault="00210702" w:rsidP="00210702">
            <w:pPr>
              <w:rPr>
                <w:rFonts w:ascii="Calibri" w:eastAsia="Times New Roman" w:hAnsi="Calibri" w:cs="Times New Roman"/>
              </w:rPr>
            </w:pPr>
          </w:p>
        </w:tc>
      </w:tr>
      <w:tr w:rsidR="00210702" w:rsidRPr="00210702" w:rsidTr="00210702">
        <w:trPr>
          <w:trHeight w:val="300"/>
        </w:trPr>
        <w:tc>
          <w:tcPr>
            <w:tcW w:w="197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CD45.2-BV711 (clone 104)</w:t>
            </w:r>
          </w:p>
        </w:tc>
        <w:tc>
          <w:tcPr>
            <w:tcW w:w="1822"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Biolegend</w:t>
            </w:r>
            <w:proofErr w:type="spellEnd"/>
          </w:p>
        </w:tc>
        <w:tc>
          <w:tcPr>
            <w:tcW w:w="128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563685</w:t>
            </w:r>
          </w:p>
        </w:tc>
        <w:tc>
          <w:tcPr>
            <w:tcW w:w="1833"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1:200</w:t>
            </w:r>
          </w:p>
        </w:tc>
        <w:tc>
          <w:tcPr>
            <w:tcW w:w="1861"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w:t>
            </w:r>
          </w:p>
        </w:tc>
        <w:tc>
          <w:tcPr>
            <w:tcW w:w="433"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n.a</w:t>
            </w:r>
            <w:proofErr w:type="spellEnd"/>
            <w:r w:rsidRPr="00210702">
              <w:rPr>
                <w:rFonts w:ascii="Calibri" w:eastAsia="Times New Roman" w:hAnsi="Calibri" w:cs="Times New Roman"/>
              </w:rPr>
              <w:t>.</w:t>
            </w:r>
          </w:p>
        </w:tc>
      </w:tr>
      <w:tr w:rsidR="00210702" w:rsidRPr="00210702" w:rsidTr="00210702">
        <w:trPr>
          <w:trHeight w:val="300"/>
        </w:trPr>
        <w:tc>
          <w:tcPr>
            <w:tcW w:w="197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CD49b-PE (clone DX5)</w:t>
            </w:r>
          </w:p>
        </w:tc>
        <w:tc>
          <w:tcPr>
            <w:tcW w:w="1822"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Biolegend</w:t>
            </w:r>
            <w:proofErr w:type="spellEnd"/>
          </w:p>
        </w:tc>
        <w:tc>
          <w:tcPr>
            <w:tcW w:w="128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108907</w:t>
            </w:r>
          </w:p>
        </w:tc>
        <w:tc>
          <w:tcPr>
            <w:tcW w:w="1833"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1:300</w:t>
            </w:r>
          </w:p>
        </w:tc>
        <w:tc>
          <w:tcPr>
            <w:tcW w:w="1861"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w:t>
            </w:r>
          </w:p>
        </w:tc>
        <w:tc>
          <w:tcPr>
            <w:tcW w:w="433"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n.a</w:t>
            </w:r>
            <w:proofErr w:type="spellEnd"/>
            <w:r w:rsidRPr="00210702">
              <w:rPr>
                <w:rFonts w:ascii="Calibri" w:eastAsia="Times New Roman" w:hAnsi="Calibri" w:cs="Times New Roman"/>
              </w:rPr>
              <w:t>.</w:t>
            </w:r>
          </w:p>
          <w:p w:rsidR="00210702" w:rsidRPr="00210702" w:rsidRDefault="00210702" w:rsidP="00210702">
            <w:pPr>
              <w:rPr>
                <w:rFonts w:ascii="Calibri" w:eastAsia="Times New Roman" w:hAnsi="Calibri" w:cs="Times New Roman"/>
              </w:rPr>
            </w:pPr>
          </w:p>
        </w:tc>
      </w:tr>
      <w:tr w:rsidR="00210702" w:rsidRPr="00210702" w:rsidTr="00210702">
        <w:trPr>
          <w:trHeight w:val="300"/>
        </w:trPr>
        <w:tc>
          <w:tcPr>
            <w:tcW w:w="197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MHCII I-A[k] (clone 10-3.6)</w:t>
            </w:r>
          </w:p>
        </w:tc>
        <w:tc>
          <w:tcPr>
            <w:tcW w:w="1822"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Biolegend</w:t>
            </w:r>
            <w:proofErr w:type="spellEnd"/>
          </w:p>
        </w:tc>
        <w:tc>
          <w:tcPr>
            <w:tcW w:w="128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109905</w:t>
            </w:r>
          </w:p>
        </w:tc>
        <w:tc>
          <w:tcPr>
            <w:tcW w:w="1833"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1:150</w:t>
            </w:r>
          </w:p>
        </w:tc>
        <w:tc>
          <w:tcPr>
            <w:tcW w:w="1861"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w:t>
            </w:r>
          </w:p>
        </w:tc>
        <w:tc>
          <w:tcPr>
            <w:tcW w:w="433"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n.a</w:t>
            </w:r>
            <w:proofErr w:type="spellEnd"/>
            <w:r w:rsidRPr="00210702">
              <w:rPr>
                <w:rFonts w:ascii="Calibri" w:eastAsia="Times New Roman" w:hAnsi="Calibri" w:cs="Times New Roman"/>
              </w:rPr>
              <w:t>.</w:t>
            </w:r>
          </w:p>
          <w:p w:rsidR="00210702" w:rsidRPr="00210702" w:rsidRDefault="00210702" w:rsidP="00210702">
            <w:pPr>
              <w:rPr>
                <w:rFonts w:ascii="Calibri" w:eastAsia="Times New Roman" w:hAnsi="Calibri" w:cs="Times New Roman"/>
              </w:rPr>
            </w:pPr>
          </w:p>
        </w:tc>
      </w:tr>
      <w:tr w:rsidR="00210702" w:rsidRPr="00210702" w:rsidTr="00210702">
        <w:trPr>
          <w:trHeight w:val="300"/>
        </w:trPr>
        <w:tc>
          <w:tcPr>
            <w:tcW w:w="197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CD4-V500 (clone RM4-5)</w:t>
            </w:r>
          </w:p>
        </w:tc>
        <w:tc>
          <w:tcPr>
            <w:tcW w:w="1822"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BD Biosciences</w:t>
            </w:r>
          </w:p>
        </w:tc>
        <w:tc>
          <w:tcPr>
            <w:tcW w:w="128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560783</w:t>
            </w:r>
          </w:p>
        </w:tc>
        <w:tc>
          <w:tcPr>
            <w:tcW w:w="1833"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1:100</w:t>
            </w:r>
          </w:p>
        </w:tc>
        <w:tc>
          <w:tcPr>
            <w:tcW w:w="1861"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w:t>
            </w:r>
          </w:p>
        </w:tc>
        <w:tc>
          <w:tcPr>
            <w:tcW w:w="433"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n.a</w:t>
            </w:r>
            <w:proofErr w:type="spellEnd"/>
            <w:r w:rsidRPr="00210702">
              <w:rPr>
                <w:rFonts w:ascii="Calibri" w:eastAsia="Times New Roman" w:hAnsi="Calibri" w:cs="Times New Roman"/>
              </w:rPr>
              <w:t>.</w:t>
            </w:r>
          </w:p>
          <w:p w:rsidR="00210702" w:rsidRPr="00210702" w:rsidRDefault="00210702" w:rsidP="00210702">
            <w:pPr>
              <w:rPr>
                <w:rFonts w:ascii="Calibri" w:eastAsia="Times New Roman" w:hAnsi="Calibri" w:cs="Times New Roman"/>
              </w:rPr>
            </w:pPr>
          </w:p>
        </w:tc>
      </w:tr>
      <w:tr w:rsidR="00210702" w:rsidRPr="00210702" w:rsidTr="00210702">
        <w:trPr>
          <w:trHeight w:val="300"/>
        </w:trPr>
        <w:tc>
          <w:tcPr>
            <w:tcW w:w="197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CD69-APC (clone H1.2F3)</w:t>
            </w:r>
          </w:p>
        </w:tc>
        <w:tc>
          <w:tcPr>
            <w:tcW w:w="1822"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Biolegend</w:t>
            </w:r>
            <w:proofErr w:type="spellEnd"/>
          </w:p>
        </w:tc>
        <w:tc>
          <w:tcPr>
            <w:tcW w:w="128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104513</w:t>
            </w:r>
          </w:p>
        </w:tc>
        <w:tc>
          <w:tcPr>
            <w:tcW w:w="1833"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1:300</w:t>
            </w:r>
          </w:p>
        </w:tc>
        <w:tc>
          <w:tcPr>
            <w:tcW w:w="1861"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w:t>
            </w:r>
          </w:p>
        </w:tc>
        <w:tc>
          <w:tcPr>
            <w:tcW w:w="433"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n.a</w:t>
            </w:r>
            <w:proofErr w:type="spellEnd"/>
            <w:r w:rsidRPr="00210702">
              <w:rPr>
                <w:rFonts w:ascii="Calibri" w:eastAsia="Times New Roman" w:hAnsi="Calibri" w:cs="Times New Roman"/>
              </w:rPr>
              <w:t>.</w:t>
            </w:r>
          </w:p>
          <w:p w:rsidR="00210702" w:rsidRPr="00210702" w:rsidRDefault="00210702" w:rsidP="00210702">
            <w:pPr>
              <w:rPr>
                <w:rFonts w:ascii="Calibri" w:eastAsia="Times New Roman" w:hAnsi="Calibri" w:cs="Times New Roman"/>
              </w:rPr>
            </w:pPr>
          </w:p>
        </w:tc>
      </w:tr>
      <w:tr w:rsidR="00210702" w:rsidRPr="00210702" w:rsidTr="00210702">
        <w:trPr>
          <w:trHeight w:val="300"/>
        </w:trPr>
        <w:tc>
          <w:tcPr>
            <w:tcW w:w="197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CD44-BV650 (clone IM7)</w:t>
            </w:r>
          </w:p>
        </w:tc>
        <w:tc>
          <w:tcPr>
            <w:tcW w:w="1822"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Biolegend</w:t>
            </w:r>
            <w:proofErr w:type="spellEnd"/>
          </w:p>
        </w:tc>
        <w:tc>
          <w:tcPr>
            <w:tcW w:w="128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103049</w:t>
            </w:r>
          </w:p>
        </w:tc>
        <w:tc>
          <w:tcPr>
            <w:tcW w:w="1833"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1:350</w:t>
            </w:r>
          </w:p>
        </w:tc>
        <w:tc>
          <w:tcPr>
            <w:tcW w:w="1861"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w:t>
            </w:r>
          </w:p>
        </w:tc>
        <w:tc>
          <w:tcPr>
            <w:tcW w:w="433"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n.a</w:t>
            </w:r>
            <w:proofErr w:type="spellEnd"/>
            <w:r w:rsidRPr="00210702">
              <w:rPr>
                <w:rFonts w:ascii="Calibri" w:eastAsia="Times New Roman" w:hAnsi="Calibri" w:cs="Times New Roman"/>
              </w:rPr>
              <w:t>.</w:t>
            </w:r>
          </w:p>
          <w:p w:rsidR="00210702" w:rsidRPr="00210702" w:rsidRDefault="00210702" w:rsidP="00210702">
            <w:pPr>
              <w:rPr>
                <w:rFonts w:ascii="Calibri" w:eastAsia="Times New Roman" w:hAnsi="Calibri" w:cs="Times New Roman"/>
              </w:rPr>
            </w:pPr>
          </w:p>
        </w:tc>
      </w:tr>
    </w:tbl>
    <w:p w:rsidR="00210702" w:rsidRPr="00210702" w:rsidRDefault="00210702" w:rsidP="00210702">
      <w:pPr>
        <w:spacing w:after="0"/>
        <w:rPr>
          <w:rFonts w:ascii="Calibri" w:eastAsia="Calibri" w:hAnsi="Calibri" w:cs="Times New Roman"/>
          <w:lang w:val="en-US"/>
        </w:rPr>
      </w:pPr>
    </w:p>
    <w:p w:rsidR="00210702" w:rsidRPr="00210702" w:rsidRDefault="00210702" w:rsidP="00210702">
      <w:pPr>
        <w:spacing w:after="0"/>
        <w:rPr>
          <w:rFonts w:ascii="Calibri" w:eastAsia="Calibri" w:hAnsi="Calibri" w:cs="Times New Roman"/>
          <w:b/>
          <w:sz w:val="24"/>
          <w:szCs w:val="24"/>
          <w:lang w:val="en-US"/>
        </w:rPr>
      </w:pPr>
      <w:r w:rsidRPr="00210702">
        <w:rPr>
          <w:rFonts w:ascii="Calibri" w:eastAsia="Calibri" w:hAnsi="Calibri" w:cs="Times New Roman"/>
          <w:b/>
          <w:sz w:val="24"/>
          <w:szCs w:val="24"/>
          <w:lang w:val="en-US"/>
        </w:rPr>
        <w:t>DNA/cDNA Clones</w:t>
      </w:r>
    </w:p>
    <w:tbl>
      <w:tblPr>
        <w:tblStyle w:val="Tabellenraster1"/>
        <w:tblW w:w="9209" w:type="dxa"/>
        <w:tblLook w:val="04A0" w:firstRow="1" w:lastRow="0" w:firstColumn="1" w:lastColumn="0" w:noHBand="0" w:noVBand="1"/>
      </w:tblPr>
      <w:tblGrid>
        <w:gridCol w:w="2335"/>
        <w:gridCol w:w="2160"/>
        <w:gridCol w:w="2700"/>
        <w:gridCol w:w="2014"/>
      </w:tblGrid>
      <w:tr w:rsidR="00210702" w:rsidRPr="00210702" w:rsidTr="00210702">
        <w:tc>
          <w:tcPr>
            <w:tcW w:w="2335"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Clone Name</w:t>
            </w:r>
          </w:p>
        </w:tc>
        <w:tc>
          <w:tcPr>
            <w:tcW w:w="2160"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Sequence</w:t>
            </w:r>
          </w:p>
        </w:tc>
        <w:tc>
          <w:tcPr>
            <w:tcW w:w="2700"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Source / Repository</w:t>
            </w:r>
          </w:p>
        </w:tc>
        <w:tc>
          <w:tcPr>
            <w:tcW w:w="2014"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Persistent ID / URL</w:t>
            </w:r>
          </w:p>
        </w:tc>
      </w:tr>
      <w:tr w:rsidR="00210702" w:rsidRPr="00210702" w:rsidTr="00210702">
        <w:tc>
          <w:tcPr>
            <w:tcW w:w="233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 xml:space="preserve">HPRT </w:t>
            </w:r>
            <w:proofErr w:type="spellStart"/>
            <w:r w:rsidRPr="00210702">
              <w:rPr>
                <w:rFonts w:ascii="Calibri" w:eastAsia="Times New Roman" w:hAnsi="Calibri" w:cs="Times New Roman"/>
              </w:rPr>
              <w:t>fw</w:t>
            </w:r>
            <w:proofErr w:type="spellEnd"/>
            <w:r w:rsidRPr="00210702">
              <w:rPr>
                <w:rFonts w:ascii="Calibri" w:eastAsia="Times New Roman" w:hAnsi="Calibri" w:cs="Times New Roman"/>
              </w:rPr>
              <w:t xml:space="preserve"> primer</w:t>
            </w:r>
          </w:p>
        </w:tc>
        <w:tc>
          <w:tcPr>
            <w:tcW w:w="216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5´-ATC ATT ATG CCG AGG ATT TGG AA-3´</w:t>
            </w:r>
          </w:p>
        </w:tc>
        <w:tc>
          <w:tcPr>
            <w:tcW w:w="270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Eurofins NSC Finance Germany GmbH, Hamburg, Germany</w:t>
            </w:r>
          </w:p>
        </w:tc>
        <w:tc>
          <w:tcPr>
            <w:tcW w:w="2014"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n.a</w:t>
            </w:r>
            <w:proofErr w:type="spellEnd"/>
            <w:r w:rsidRPr="00210702">
              <w:rPr>
                <w:rFonts w:ascii="Calibri" w:eastAsia="Times New Roman" w:hAnsi="Calibri" w:cs="Times New Roman"/>
              </w:rPr>
              <w:t>.</w:t>
            </w:r>
          </w:p>
        </w:tc>
      </w:tr>
      <w:tr w:rsidR="00210702" w:rsidRPr="00210702" w:rsidTr="00210702">
        <w:trPr>
          <w:trHeight w:val="161"/>
        </w:trPr>
        <w:tc>
          <w:tcPr>
            <w:tcW w:w="233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HPRT rev primer</w:t>
            </w:r>
          </w:p>
          <w:p w:rsidR="00210702" w:rsidRPr="00210702" w:rsidRDefault="00210702" w:rsidP="00210702">
            <w:pPr>
              <w:rPr>
                <w:rFonts w:ascii="Calibri" w:eastAsia="Times New Roman" w:hAnsi="Calibri" w:cs="Times New Roman"/>
              </w:rPr>
            </w:pPr>
          </w:p>
        </w:tc>
        <w:tc>
          <w:tcPr>
            <w:tcW w:w="216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5’-TTG AGC ACA CAG AGG GCC A-3’</w:t>
            </w:r>
          </w:p>
        </w:tc>
        <w:tc>
          <w:tcPr>
            <w:tcW w:w="270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Eurofins NSC Finance Germany GmbH, Hamburg, Germany</w:t>
            </w:r>
          </w:p>
        </w:tc>
        <w:tc>
          <w:tcPr>
            <w:tcW w:w="2014"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n.a</w:t>
            </w:r>
            <w:proofErr w:type="spellEnd"/>
            <w:r w:rsidRPr="00210702">
              <w:rPr>
                <w:rFonts w:ascii="Calibri" w:eastAsia="Times New Roman" w:hAnsi="Calibri" w:cs="Times New Roman"/>
              </w:rPr>
              <w:t>.</w:t>
            </w:r>
          </w:p>
          <w:p w:rsidR="00210702" w:rsidRPr="00210702" w:rsidRDefault="00210702" w:rsidP="00210702">
            <w:pPr>
              <w:rPr>
                <w:rFonts w:ascii="Calibri" w:eastAsia="Times New Roman" w:hAnsi="Calibri" w:cs="Times New Roman"/>
              </w:rPr>
            </w:pPr>
          </w:p>
        </w:tc>
      </w:tr>
      <w:tr w:rsidR="00210702" w:rsidRPr="00210702" w:rsidTr="00210702">
        <w:tc>
          <w:tcPr>
            <w:tcW w:w="233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HPRT probe</w:t>
            </w:r>
          </w:p>
        </w:tc>
        <w:tc>
          <w:tcPr>
            <w:tcW w:w="216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5’FAM- TGG ACA GGA CTG AAA GAC TTG CTC GAG ATG -3’TAMRA</w:t>
            </w:r>
          </w:p>
        </w:tc>
        <w:tc>
          <w:tcPr>
            <w:tcW w:w="270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Eurofins NSC Finance Germany GmbH, Hamburg, Germany</w:t>
            </w:r>
          </w:p>
        </w:tc>
        <w:tc>
          <w:tcPr>
            <w:tcW w:w="2014"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n.a</w:t>
            </w:r>
            <w:proofErr w:type="spellEnd"/>
            <w:r w:rsidRPr="00210702">
              <w:rPr>
                <w:rFonts w:ascii="Calibri" w:eastAsia="Times New Roman" w:hAnsi="Calibri" w:cs="Times New Roman"/>
              </w:rPr>
              <w:t>.</w:t>
            </w:r>
          </w:p>
          <w:p w:rsidR="00210702" w:rsidRPr="00210702" w:rsidRDefault="00210702" w:rsidP="00210702">
            <w:pPr>
              <w:rPr>
                <w:rFonts w:ascii="Calibri" w:eastAsia="Times New Roman" w:hAnsi="Calibri" w:cs="Times New Roman"/>
              </w:rPr>
            </w:pPr>
          </w:p>
        </w:tc>
      </w:tr>
      <w:tr w:rsidR="00210702" w:rsidRPr="00210702" w:rsidTr="00210702">
        <w:trPr>
          <w:trHeight w:val="300"/>
        </w:trPr>
        <w:tc>
          <w:tcPr>
            <w:tcW w:w="233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 xml:space="preserve">CVB3 </w:t>
            </w:r>
            <w:proofErr w:type="spellStart"/>
            <w:r w:rsidRPr="00210702">
              <w:rPr>
                <w:rFonts w:ascii="Calibri" w:eastAsia="Times New Roman" w:hAnsi="Calibri" w:cs="Times New Roman"/>
              </w:rPr>
              <w:t>fw</w:t>
            </w:r>
            <w:proofErr w:type="spellEnd"/>
            <w:r w:rsidRPr="00210702">
              <w:rPr>
                <w:rFonts w:ascii="Calibri" w:eastAsia="Times New Roman" w:hAnsi="Calibri" w:cs="Times New Roman"/>
              </w:rPr>
              <w:t xml:space="preserve"> primer</w:t>
            </w:r>
          </w:p>
        </w:tc>
        <w:tc>
          <w:tcPr>
            <w:tcW w:w="216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5’-CCC TGA ATG CGG CTA  ATC C-3’</w:t>
            </w:r>
          </w:p>
        </w:tc>
        <w:tc>
          <w:tcPr>
            <w:tcW w:w="270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Eurofins NSC Finance Germany GmbH, Hamburg, Germany</w:t>
            </w:r>
          </w:p>
        </w:tc>
        <w:tc>
          <w:tcPr>
            <w:tcW w:w="2014"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n.a</w:t>
            </w:r>
            <w:proofErr w:type="spellEnd"/>
            <w:r w:rsidRPr="00210702">
              <w:rPr>
                <w:rFonts w:ascii="Calibri" w:eastAsia="Times New Roman" w:hAnsi="Calibri" w:cs="Times New Roman"/>
              </w:rPr>
              <w:t>.</w:t>
            </w:r>
          </w:p>
          <w:p w:rsidR="00210702" w:rsidRPr="00210702" w:rsidRDefault="00210702" w:rsidP="00210702">
            <w:pPr>
              <w:rPr>
                <w:rFonts w:ascii="Calibri" w:eastAsia="Times New Roman" w:hAnsi="Calibri" w:cs="Times New Roman"/>
              </w:rPr>
            </w:pPr>
          </w:p>
        </w:tc>
      </w:tr>
      <w:tr w:rsidR="00210702" w:rsidRPr="00210702" w:rsidTr="00210702">
        <w:trPr>
          <w:trHeight w:val="300"/>
        </w:trPr>
        <w:tc>
          <w:tcPr>
            <w:tcW w:w="233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CVB3 rev primer</w:t>
            </w:r>
          </w:p>
        </w:tc>
        <w:tc>
          <w:tcPr>
            <w:tcW w:w="216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 xml:space="preserve">5’-ATT GTC ACC ATA AGC </w:t>
            </w:r>
            <w:proofErr w:type="spellStart"/>
            <w:r w:rsidRPr="00210702">
              <w:rPr>
                <w:rFonts w:ascii="Calibri" w:eastAsia="Times New Roman" w:hAnsi="Calibri" w:cs="Times New Roman"/>
              </w:rPr>
              <w:t>AGC</w:t>
            </w:r>
            <w:proofErr w:type="spellEnd"/>
            <w:r w:rsidRPr="00210702">
              <w:rPr>
                <w:rFonts w:ascii="Calibri" w:eastAsia="Times New Roman" w:hAnsi="Calibri" w:cs="Times New Roman"/>
              </w:rPr>
              <w:t xml:space="preserve"> CA-3’</w:t>
            </w:r>
          </w:p>
        </w:tc>
        <w:tc>
          <w:tcPr>
            <w:tcW w:w="270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Eurofins NSC Finance Germany GmbH, Hamburg, Germany</w:t>
            </w:r>
          </w:p>
        </w:tc>
        <w:tc>
          <w:tcPr>
            <w:tcW w:w="2014"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n.a</w:t>
            </w:r>
            <w:proofErr w:type="spellEnd"/>
            <w:r w:rsidRPr="00210702">
              <w:rPr>
                <w:rFonts w:ascii="Calibri" w:eastAsia="Times New Roman" w:hAnsi="Calibri" w:cs="Times New Roman"/>
              </w:rPr>
              <w:t>.</w:t>
            </w:r>
          </w:p>
          <w:p w:rsidR="00210702" w:rsidRPr="00210702" w:rsidRDefault="00210702" w:rsidP="00210702">
            <w:pPr>
              <w:rPr>
                <w:rFonts w:ascii="Calibri" w:eastAsia="Times New Roman" w:hAnsi="Calibri" w:cs="Times New Roman"/>
              </w:rPr>
            </w:pPr>
          </w:p>
        </w:tc>
      </w:tr>
      <w:tr w:rsidR="00210702" w:rsidRPr="00210702" w:rsidTr="00210702">
        <w:trPr>
          <w:trHeight w:val="300"/>
        </w:trPr>
        <w:tc>
          <w:tcPr>
            <w:tcW w:w="233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lastRenderedPageBreak/>
              <w:t>CVB3 probe</w:t>
            </w:r>
          </w:p>
        </w:tc>
        <w:tc>
          <w:tcPr>
            <w:tcW w:w="216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5’-FAM-TGC AGC GGA ACC G -MGB3’</w:t>
            </w:r>
          </w:p>
        </w:tc>
        <w:tc>
          <w:tcPr>
            <w:tcW w:w="2700" w:type="dxa"/>
          </w:tcPr>
          <w:p w:rsidR="00210702" w:rsidRPr="00210702" w:rsidRDefault="00210702" w:rsidP="00210702">
            <w:pPr>
              <w:jc w:val="both"/>
              <w:rPr>
                <w:rFonts w:ascii="Calibri" w:eastAsia="Times New Roman" w:hAnsi="Calibri" w:cs="Times New Roman"/>
              </w:rPr>
            </w:pPr>
            <w:r w:rsidRPr="00210702">
              <w:rPr>
                <w:rFonts w:ascii="Calibri" w:eastAsia="Times New Roman" w:hAnsi="Calibri" w:cs="Times New Roman"/>
              </w:rPr>
              <w:t>Eurofins NSC Finance Germany GmbH, Hamburg, Germany</w:t>
            </w:r>
          </w:p>
        </w:tc>
        <w:tc>
          <w:tcPr>
            <w:tcW w:w="2014"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n.a</w:t>
            </w:r>
            <w:proofErr w:type="spellEnd"/>
            <w:r w:rsidRPr="00210702">
              <w:rPr>
                <w:rFonts w:ascii="Calibri" w:eastAsia="Times New Roman" w:hAnsi="Calibri" w:cs="Times New Roman"/>
              </w:rPr>
              <w:t>.</w:t>
            </w:r>
          </w:p>
          <w:p w:rsidR="00210702" w:rsidRPr="00210702" w:rsidRDefault="00210702" w:rsidP="00210702">
            <w:pPr>
              <w:rPr>
                <w:rFonts w:ascii="Calibri" w:eastAsia="Times New Roman" w:hAnsi="Calibri" w:cs="Times New Roman"/>
              </w:rPr>
            </w:pPr>
          </w:p>
        </w:tc>
      </w:tr>
      <w:tr w:rsidR="00210702" w:rsidRPr="00210702" w:rsidTr="00210702">
        <w:trPr>
          <w:trHeight w:val="300"/>
        </w:trPr>
        <w:tc>
          <w:tcPr>
            <w:tcW w:w="233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pBKCMV-H3</w:t>
            </w:r>
          </w:p>
        </w:tc>
        <w:tc>
          <w:tcPr>
            <w:tcW w:w="2160" w:type="dxa"/>
          </w:tcPr>
          <w:p w:rsidR="00210702" w:rsidRPr="00210702" w:rsidRDefault="00210702" w:rsidP="00210702">
            <w:pPr>
              <w:rPr>
                <w:rFonts w:ascii="Calibri" w:eastAsia="Times New Roman" w:hAnsi="Calibri" w:cs="Times New Roman"/>
              </w:rPr>
            </w:pPr>
          </w:p>
        </w:tc>
        <w:tc>
          <w:tcPr>
            <w:tcW w:w="270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Andreas Henke, Institute of Virology and Antiviral Therapy, Jena University Hospital, Friedrich Schiller University, Jena, Germany</w:t>
            </w:r>
          </w:p>
        </w:tc>
        <w:tc>
          <w:tcPr>
            <w:tcW w:w="2014"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n.a</w:t>
            </w:r>
            <w:proofErr w:type="spellEnd"/>
            <w:r w:rsidRPr="00210702">
              <w:rPr>
                <w:rFonts w:ascii="Calibri" w:eastAsia="Times New Roman" w:hAnsi="Calibri" w:cs="Times New Roman"/>
              </w:rPr>
              <w:t>.</w:t>
            </w:r>
          </w:p>
        </w:tc>
      </w:tr>
    </w:tbl>
    <w:p w:rsidR="00210702" w:rsidRPr="00210702" w:rsidRDefault="00210702" w:rsidP="00210702">
      <w:pPr>
        <w:spacing w:after="0"/>
        <w:rPr>
          <w:rFonts w:ascii="Calibri" w:eastAsia="Calibri" w:hAnsi="Calibri" w:cs="Times New Roman"/>
          <w:b/>
          <w:sz w:val="24"/>
          <w:szCs w:val="24"/>
          <w:lang w:val="en-US"/>
        </w:rPr>
      </w:pPr>
    </w:p>
    <w:p w:rsidR="00210702" w:rsidRPr="00210702" w:rsidRDefault="00210702" w:rsidP="00210702">
      <w:pPr>
        <w:spacing w:after="0"/>
        <w:rPr>
          <w:rFonts w:ascii="Calibri" w:eastAsia="Calibri" w:hAnsi="Calibri" w:cs="Times New Roman"/>
          <w:b/>
          <w:sz w:val="24"/>
          <w:szCs w:val="24"/>
          <w:lang w:val="en-US"/>
        </w:rPr>
      </w:pPr>
      <w:r w:rsidRPr="00210702">
        <w:rPr>
          <w:rFonts w:ascii="Calibri" w:eastAsia="Calibri" w:hAnsi="Calibri" w:cs="Times New Roman"/>
          <w:b/>
          <w:sz w:val="24"/>
          <w:szCs w:val="24"/>
          <w:lang w:val="en-US"/>
        </w:rPr>
        <w:t>Cultured Cells</w:t>
      </w:r>
    </w:p>
    <w:tbl>
      <w:tblPr>
        <w:tblStyle w:val="Tabellenraster1"/>
        <w:tblW w:w="9209" w:type="dxa"/>
        <w:tblLook w:val="04A0" w:firstRow="1" w:lastRow="0" w:firstColumn="1" w:lastColumn="0" w:noHBand="0" w:noVBand="1"/>
      </w:tblPr>
      <w:tblGrid>
        <w:gridCol w:w="2694"/>
        <w:gridCol w:w="2445"/>
        <w:gridCol w:w="2506"/>
        <w:gridCol w:w="1564"/>
      </w:tblGrid>
      <w:tr w:rsidR="00210702" w:rsidRPr="00210702" w:rsidTr="00210702">
        <w:tc>
          <w:tcPr>
            <w:tcW w:w="2694"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Name</w:t>
            </w:r>
          </w:p>
        </w:tc>
        <w:tc>
          <w:tcPr>
            <w:tcW w:w="2445"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Vendor or Source</w:t>
            </w:r>
          </w:p>
        </w:tc>
        <w:tc>
          <w:tcPr>
            <w:tcW w:w="2506"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Sex (F, M, or unknown)</w:t>
            </w:r>
          </w:p>
        </w:tc>
        <w:tc>
          <w:tcPr>
            <w:tcW w:w="1564"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Persistent ID / URL</w:t>
            </w:r>
          </w:p>
        </w:tc>
      </w:tr>
      <w:tr w:rsidR="00210702" w:rsidRPr="00304F49" w:rsidTr="00210702">
        <w:tc>
          <w:tcPr>
            <w:tcW w:w="2694"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Green monkey kidney cells</w:t>
            </w:r>
          </w:p>
        </w:tc>
        <w:tc>
          <w:tcPr>
            <w:tcW w:w="2445" w:type="dxa"/>
          </w:tcPr>
          <w:p w:rsidR="00210702" w:rsidRPr="00210702" w:rsidRDefault="00210702" w:rsidP="00210702">
            <w:pPr>
              <w:rPr>
                <w:rFonts w:ascii="Calibri" w:eastAsia="Calibri" w:hAnsi="Calibri" w:cs="Times New Roman"/>
              </w:rPr>
            </w:pPr>
            <w:r w:rsidRPr="00210702">
              <w:rPr>
                <w:rFonts w:ascii="Calibri" w:eastAsia="Times New Roman" w:hAnsi="Calibri" w:cs="Times New Roman"/>
              </w:rPr>
              <w:t>Andreas Henke, Institute of Virology and Antiviral Therapy, Jena University Hospital, Friedrich Schiller University, Jena, Germany</w:t>
            </w:r>
          </w:p>
        </w:tc>
        <w:tc>
          <w:tcPr>
            <w:tcW w:w="2506" w:type="dxa"/>
          </w:tcPr>
          <w:p w:rsidR="00210702" w:rsidRPr="00210702" w:rsidRDefault="00210702" w:rsidP="00210702">
            <w:pPr>
              <w:rPr>
                <w:rFonts w:ascii="Calibri" w:eastAsia="Calibri" w:hAnsi="Calibri" w:cs="Times New Roman"/>
              </w:rPr>
            </w:pPr>
          </w:p>
        </w:tc>
        <w:tc>
          <w:tcPr>
            <w:tcW w:w="1564" w:type="dxa"/>
          </w:tcPr>
          <w:p w:rsidR="00210702" w:rsidRPr="00210702" w:rsidRDefault="00210702" w:rsidP="00210702">
            <w:pPr>
              <w:rPr>
                <w:rFonts w:ascii="Calibri" w:eastAsia="Calibri" w:hAnsi="Calibri" w:cs="Times New Roman"/>
              </w:rPr>
            </w:pPr>
          </w:p>
        </w:tc>
      </w:tr>
      <w:tr w:rsidR="00210702" w:rsidRPr="00210702" w:rsidTr="00210702">
        <w:trPr>
          <w:trHeight w:val="161"/>
        </w:trPr>
        <w:tc>
          <w:tcPr>
            <w:tcW w:w="2694"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HeLa cells</w:t>
            </w:r>
          </w:p>
        </w:tc>
        <w:tc>
          <w:tcPr>
            <w:tcW w:w="2445" w:type="dxa"/>
          </w:tcPr>
          <w:p w:rsidR="00210702" w:rsidRPr="00210702" w:rsidRDefault="00210702" w:rsidP="00210702">
            <w:pPr>
              <w:rPr>
                <w:rFonts w:ascii="Calibri" w:eastAsia="Calibri" w:hAnsi="Calibri" w:cs="Times New Roman"/>
              </w:rPr>
            </w:pPr>
            <w:r w:rsidRPr="00210702">
              <w:rPr>
                <w:rFonts w:ascii="Calibri" w:eastAsia="Calibri" w:hAnsi="Calibri" w:cs="Times New Roman"/>
              </w:rPr>
              <w:t>ATCC</w:t>
            </w:r>
          </w:p>
        </w:tc>
        <w:tc>
          <w:tcPr>
            <w:tcW w:w="2506" w:type="dxa"/>
          </w:tcPr>
          <w:p w:rsidR="00210702" w:rsidRPr="00210702" w:rsidRDefault="00210702" w:rsidP="00210702">
            <w:pPr>
              <w:rPr>
                <w:rFonts w:ascii="Calibri" w:eastAsia="Calibri" w:hAnsi="Calibri" w:cs="Times New Roman"/>
              </w:rPr>
            </w:pPr>
          </w:p>
        </w:tc>
        <w:tc>
          <w:tcPr>
            <w:tcW w:w="1564" w:type="dxa"/>
          </w:tcPr>
          <w:p w:rsidR="00210702" w:rsidRPr="00210702" w:rsidRDefault="00210702" w:rsidP="00210702">
            <w:pPr>
              <w:rPr>
                <w:rFonts w:ascii="Calibri" w:eastAsia="Calibri" w:hAnsi="Calibri" w:cs="Times New Roman"/>
              </w:rPr>
            </w:pPr>
          </w:p>
        </w:tc>
      </w:tr>
    </w:tbl>
    <w:p w:rsidR="00210702" w:rsidRPr="00210702" w:rsidRDefault="00210702" w:rsidP="00210702">
      <w:pPr>
        <w:rPr>
          <w:rFonts w:ascii="Calibri" w:eastAsia="Calibri" w:hAnsi="Calibri" w:cs="Times New Roman"/>
          <w:lang w:val="en-US"/>
        </w:rPr>
      </w:pPr>
    </w:p>
    <w:p w:rsidR="00210702" w:rsidRPr="00210702" w:rsidRDefault="00210702" w:rsidP="00210702">
      <w:pPr>
        <w:spacing w:after="0"/>
        <w:rPr>
          <w:rFonts w:ascii="Calibri" w:eastAsia="Calibri" w:hAnsi="Calibri" w:cs="Times New Roman"/>
          <w:lang w:val="en-US"/>
        </w:rPr>
      </w:pPr>
    </w:p>
    <w:p w:rsidR="00210702" w:rsidRPr="00210702" w:rsidRDefault="00210702" w:rsidP="00210702">
      <w:pPr>
        <w:spacing w:after="0"/>
        <w:rPr>
          <w:rFonts w:ascii="Calibri" w:eastAsia="Calibri" w:hAnsi="Calibri" w:cs="Times New Roman"/>
          <w:b/>
          <w:sz w:val="24"/>
          <w:szCs w:val="24"/>
          <w:lang w:val="en-US"/>
        </w:rPr>
      </w:pPr>
      <w:bookmarkStart w:id="10" w:name="_Hlk21960957"/>
      <w:r w:rsidRPr="00210702">
        <w:rPr>
          <w:rFonts w:ascii="Calibri" w:eastAsia="Calibri" w:hAnsi="Calibri" w:cs="Times New Roman"/>
          <w:b/>
          <w:sz w:val="24"/>
          <w:szCs w:val="24"/>
          <w:lang w:val="en-US"/>
        </w:rPr>
        <w:t>Data &amp; Code Availability</w:t>
      </w:r>
    </w:p>
    <w:tbl>
      <w:tblPr>
        <w:tblStyle w:val="Tabellenraster1"/>
        <w:tblW w:w="9209" w:type="dxa"/>
        <w:tblLook w:val="04A0" w:firstRow="1" w:lastRow="0" w:firstColumn="1" w:lastColumn="0" w:noHBand="0" w:noVBand="1"/>
      </w:tblPr>
      <w:tblGrid>
        <w:gridCol w:w="4135"/>
        <w:gridCol w:w="2340"/>
        <w:gridCol w:w="2734"/>
      </w:tblGrid>
      <w:tr w:rsidR="00210702" w:rsidRPr="00210702" w:rsidTr="00210702">
        <w:tc>
          <w:tcPr>
            <w:tcW w:w="4135"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Description</w:t>
            </w:r>
          </w:p>
        </w:tc>
        <w:tc>
          <w:tcPr>
            <w:tcW w:w="2340"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Source / Repository</w:t>
            </w:r>
          </w:p>
        </w:tc>
        <w:tc>
          <w:tcPr>
            <w:tcW w:w="2734"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Persistent ID / URL</w:t>
            </w:r>
          </w:p>
        </w:tc>
      </w:tr>
      <w:tr w:rsidR="00210702" w:rsidRPr="00210702" w:rsidTr="00210702">
        <w:tc>
          <w:tcPr>
            <w:tcW w:w="413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Mass spectrometry proteomics data</w:t>
            </w:r>
          </w:p>
        </w:tc>
        <w:tc>
          <w:tcPr>
            <w:tcW w:w="2340"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ProteomeXchange</w:t>
            </w:r>
            <w:proofErr w:type="spellEnd"/>
            <w:r w:rsidRPr="00210702">
              <w:rPr>
                <w:rFonts w:ascii="Calibri" w:eastAsia="Times New Roman" w:hAnsi="Calibri" w:cs="Times New Roman"/>
              </w:rPr>
              <w:t xml:space="preserve"> Consortium / PRIDE</w:t>
            </w:r>
            <w:r w:rsidRPr="00210702">
              <w:rPr>
                <w:rFonts w:ascii="Calibri" w:eastAsia="Times New Roman" w:hAnsi="Calibri" w:cs="Times New Roman"/>
                <w:vertAlign w:val="superscript"/>
              </w:rPr>
              <w:t xml:space="preserve"> </w:t>
            </w:r>
            <w:r w:rsidRPr="00210702">
              <w:rPr>
                <w:rFonts w:ascii="Calibri" w:eastAsia="Times New Roman" w:hAnsi="Calibri" w:cs="Times New Roman"/>
              </w:rPr>
              <w:t>partner repository</w:t>
            </w:r>
          </w:p>
        </w:tc>
        <w:tc>
          <w:tcPr>
            <w:tcW w:w="2734"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PXD042272</w:t>
            </w:r>
          </w:p>
        </w:tc>
      </w:tr>
      <w:tr w:rsidR="00210702" w:rsidRPr="00210702" w:rsidTr="00210702">
        <w:trPr>
          <w:trHeight w:val="161"/>
        </w:trPr>
        <w:tc>
          <w:tcPr>
            <w:tcW w:w="4135"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Limma</w:t>
            </w:r>
            <w:proofErr w:type="spellEnd"/>
            <w:r w:rsidRPr="00210702">
              <w:rPr>
                <w:rFonts w:ascii="Calibri" w:eastAsia="Times New Roman" w:hAnsi="Calibri" w:cs="Times New Roman"/>
              </w:rPr>
              <w:t xml:space="preserve"> (used for </w:t>
            </w:r>
            <w:proofErr w:type="spellStart"/>
            <w:r w:rsidRPr="00210702">
              <w:rPr>
                <w:rFonts w:ascii="Calibri" w:eastAsia="Times New Roman" w:hAnsi="Calibri" w:cs="Times New Roman"/>
              </w:rPr>
              <w:t>QuantiNova</w:t>
            </w:r>
            <w:proofErr w:type="spellEnd"/>
            <w:r w:rsidRPr="00210702">
              <w:rPr>
                <w:rFonts w:ascii="Calibri" w:eastAsia="Times New Roman" w:hAnsi="Calibri" w:cs="Times New Roman"/>
              </w:rPr>
              <w:t xml:space="preserve"> LNA PCR Focus Panel analysis)</w:t>
            </w:r>
          </w:p>
        </w:tc>
        <w:tc>
          <w:tcPr>
            <w:tcW w:w="234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PMID: 25605792</w:t>
            </w:r>
          </w:p>
          <w:p w:rsidR="00210702" w:rsidRPr="00210702" w:rsidRDefault="00210702" w:rsidP="00210702">
            <w:pPr>
              <w:rPr>
                <w:rFonts w:ascii="Calibri" w:eastAsia="Times New Roman" w:hAnsi="Calibri" w:cs="Times New Roman"/>
              </w:rPr>
            </w:pPr>
          </w:p>
        </w:tc>
        <w:tc>
          <w:tcPr>
            <w:tcW w:w="2734" w:type="dxa"/>
          </w:tcPr>
          <w:p w:rsidR="00210702" w:rsidRPr="00210702" w:rsidRDefault="00210702" w:rsidP="00210702">
            <w:pPr>
              <w:rPr>
                <w:rFonts w:ascii="Calibri" w:eastAsia="Times New Roman" w:hAnsi="Calibri" w:cs="Times New Roman"/>
              </w:rPr>
            </w:pPr>
          </w:p>
        </w:tc>
      </w:tr>
      <w:tr w:rsidR="00210702" w:rsidRPr="00210702" w:rsidTr="00210702">
        <w:tc>
          <w:tcPr>
            <w:tcW w:w="413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Hepatokin1 (model of central liver metabolism)</w:t>
            </w:r>
          </w:p>
        </w:tc>
        <w:tc>
          <w:tcPr>
            <w:tcW w:w="234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PMID: 29921957</w:t>
            </w:r>
          </w:p>
          <w:p w:rsidR="00210702" w:rsidRPr="00210702" w:rsidRDefault="00210702" w:rsidP="00210702">
            <w:pPr>
              <w:rPr>
                <w:rFonts w:ascii="Calibri" w:eastAsia="Times New Roman" w:hAnsi="Calibri" w:cs="Times New Roman"/>
              </w:rPr>
            </w:pPr>
          </w:p>
        </w:tc>
        <w:tc>
          <w:tcPr>
            <w:tcW w:w="2734" w:type="dxa"/>
          </w:tcPr>
          <w:p w:rsidR="00210702" w:rsidRPr="00210702" w:rsidRDefault="00210702" w:rsidP="00210702">
            <w:pPr>
              <w:rPr>
                <w:rFonts w:ascii="Calibri" w:eastAsia="Times New Roman" w:hAnsi="Calibri" w:cs="Times New Roman"/>
              </w:rPr>
            </w:pPr>
          </w:p>
        </w:tc>
      </w:tr>
      <w:bookmarkEnd w:id="10"/>
    </w:tbl>
    <w:p w:rsidR="00210702" w:rsidRPr="00210702" w:rsidRDefault="00210702" w:rsidP="00210702">
      <w:pPr>
        <w:spacing w:after="0"/>
        <w:rPr>
          <w:rFonts w:ascii="Calibri" w:eastAsia="Calibri" w:hAnsi="Calibri" w:cs="Times New Roman"/>
          <w:lang w:val="en-US"/>
        </w:rPr>
      </w:pPr>
    </w:p>
    <w:p w:rsidR="00210702" w:rsidRPr="00210702" w:rsidRDefault="00210702" w:rsidP="00210702">
      <w:pPr>
        <w:spacing w:after="0"/>
        <w:rPr>
          <w:rFonts w:ascii="Calibri" w:eastAsia="Calibri" w:hAnsi="Calibri" w:cs="Times New Roman"/>
          <w:b/>
          <w:sz w:val="24"/>
          <w:szCs w:val="24"/>
          <w:lang w:val="en-US"/>
        </w:rPr>
      </w:pPr>
      <w:r w:rsidRPr="00210702">
        <w:rPr>
          <w:rFonts w:ascii="Calibri" w:eastAsia="Calibri" w:hAnsi="Calibri" w:cs="Times New Roman"/>
          <w:b/>
          <w:sz w:val="24"/>
          <w:szCs w:val="24"/>
          <w:lang w:val="en-US"/>
        </w:rPr>
        <w:t>Other</w:t>
      </w:r>
    </w:p>
    <w:tbl>
      <w:tblPr>
        <w:tblStyle w:val="Tabellenraster1"/>
        <w:tblW w:w="9209" w:type="dxa"/>
        <w:tblLook w:val="04A0" w:firstRow="1" w:lastRow="0" w:firstColumn="1" w:lastColumn="0" w:noHBand="0" w:noVBand="1"/>
      </w:tblPr>
      <w:tblGrid>
        <w:gridCol w:w="4135"/>
        <w:gridCol w:w="2340"/>
        <w:gridCol w:w="2734"/>
      </w:tblGrid>
      <w:tr w:rsidR="00210702" w:rsidRPr="00210702" w:rsidTr="00210702">
        <w:tc>
          <w:tcPr>
            <w:tcW w:w="4135"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Description</w:t>
            </w:r>
          </w:p>
        </w:tc>
        <w:tc>
          <w:tcPr>
            <w:tcW w:w="2340"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Source / Repository</w:t>
            </w:r>
          </w:p>
        </w:tc>
        <w:tc>
          <w:tcPr>
            <w:tcW w:w="2734" w:type="dxa"/>
          </w:tcPr>
          <w:p w:rsidR="00210702" w:rsidRPr="00210702" w:rsidRDefault="00210702" w:rsidP="00210702">
            <w:pPr>
              <w:jc w:val="center"/>
              <w:rPr>
                <w:rFonts w:ascii="Calibri" w:eastAsia="Calibri" w:hAnsi="Calibri" w:cs="Times New Roman"/>
                <w:b/>
              </w:rPr>
            </w:pPr>
            <w:r w:rsidRPr="00210702">
              <w:rPr>
                <w:rFonts w:ascii="Calibri" w:eastAsia="Calibri" w:hAnsi="Calibri" w:cs="Times New Roman"/>
                <w:b/>
              </w:rPr>
              <w:t>Persistent ID / URL</w:t>
            </w:r>
          </w:p>
        </w:tc>
      </w:tr>
      <w:tr w:rsidR="00210702" w:rsidRPr="00210702" w:rsidTr="00210702">
        <w:tc>
          <w:tcPr>
            <w:tcW w:w="413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 xml:space="preserve">Fixable viability dye </w:t>
            </w:r>
            <w:proofErr w:type="spellStart"/>
            <w:r w:rsidRPr="00210702">
              <w:rPr>
                <w:rFonts w:ascii="Calibri" w:eastAsia="Times New Roman" w:hAnsi="Calibri" w:cs="Times New Roman"/>
              </w:rPr>
              <w:t>eFluor</w:t>
            </w:r>
            <w:proofErr w:type="spellEnd"/>
            <w:r w:rsidRPr="00210702">
              <w:rPr>
                <w:rFonts w:ascii="Calibri" w:eastAsia="Times New Roman" w:hAnsi="Calibri" w:cs="Times New Roman"/>
              </w:rPr>
              <w:t xml:space="preserve"> 780</w:t>
            </w:r>
          </w:p>
        </w:tc>
        <w:tc>
          <w:tcPr>
            <w:tcW w:w="234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 xml:space="preserve">Invitrogen, </w:t>
            </w:r>
            <w:proofErr w:type="spellStart"/>
            <w:r w:rsidRPr="00210702">
              <w:rPr>
                <w:rFonts w:ascii="Calibri" w:eastAsia="Times New Roman" w:hAnsi="Calibri" w:cs="Times New Roman"/>
              </w:rPr>
              <w:t>Thermo</w:t>
            </w:r>
            <w:proofErr w:type="spellEnd"/>
            <w:r w:rsidRPr="00210702">
              <w:rPr>
                <w:rFonts w:ascii="Calibri" w:eastAsia="Times New Roman" w:hAnsi="Calibri" w:cs="Times New Roman"/>
              </w:rPr>
              <w:t xml:space="preserve"> Fisher Scientific</w:t>
            </w:r>
          </w:p>
        </w:tc>
        <w:tc>
          <w:tcPr>
            <w:tcW w:w="2734" w:type="dxa"/>
          </w:tcPr>
          <w:p w:rsidR="00210702" w:rsidRPr="00210702" w:rsidRDefault="00210702" w:rsidP="00210702">
            <w:pPr>
              <w:rPr>
                <w:rFonts w:ascii="Arial" w:eastAsia="Arial" w:hAnsi="Arial" w:cs="Arial"/>
              </w:rPr>
            </w:pPr>
            <w:r w:rsidRPr="00210702">
              <w:rPr>
                <w:rFonts w:ascii="Calibri" w:eastAsia="Times New Roman" w:hAnsi="Calibri" w:cs="Times New Roman"/>
              </w:rPr>
              <w:t>Product number:65-0865-14</w:t>
            </w:r>
          </w:p>
        </w:tc>
      </w:tr>
      <w:tr w:rsidR="00210702" w:rsidRPr="00210702" w:rsidTr="00210702">
        <w:tc>
          <w:tcPr>
            <w:tcW w:w="413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 xml:space="preserve">123count </w:t>
            </w:r>
            <w:proofErr w:type="spellStart"/>
            <w:r w:rsidRPr="00210702">
              <w:rPr>
                <w:rFonts w:ascii="Calibri" w:eastAsia="Times New Roman" w:hAnsi="Calibri" w:cs="Times New Roman"/>
              </w:rPr>
              <w:t>eBeads</w:t>
            </w:r>
            <w:proofErr w:type="spellEnd"/>
          </w:p>
        </w:tc>
        <w:tc>
          <w:tcPr>
            <w:tcW w:w="234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Invitrogen</w:t>
            </w:r>
          </w:p>
        </w:tc>
        <w:tc>
          <w:tcPr>
            <w:tcW w:w="2734" w:type="dxa"/>
          </w:tcPr>
          <w:p w:rsidR="00210702" w:rsidRPr="00210702" w:rsidRDefault="00210702" w:rsidP="00210702">
            <w:pPr>
              <w:rPr>
                <w:rFonts w:ascii="Calibri" w:eastAsia="Calibri" w:hAnsi="Calibri" w:cs="Times New Roman"/>
              </w:rPr>
            </w:pPr>
            <w:r w:rsidRPr="00210702">
              <w:rPr>
                <w:rFonts w:ascii="Calibri" w:eastAsia="Calibri" w:hAnsi="Calibri" w:cs="Times New Roman"/>
              </w:rPr>
              <w:t>Product number: 01-1234-42</w:t>
            </w:r>
          </w:p>
        </w:tc>
      </w:tr>
      <w:tr w:rsidR="00210702" w:rsidRPr="00210702" w:rsidTr="00210702">
        <w:trPr>
          <w:trHeight w:val="300"/>
        </w:trPr>
        <w:tc>
          <w:tcPr>
            <w:tcW w:w="4135"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QuantiNova</w:t>
            </w:r>
            <w:proofErr w:type="spellEnd"/>
            <w:r w:rsidRPr="00210702">
              <w:rPr>
                <w:rFonts w:ascii="Calibri" w:eastAsia="Times New Roman" w:hAnsi="Calibri" w:cs="Times New Roman"/>
              </w:rPr>
              <w:t xml:space="preserve"> LNA PCR Focus Panel</w:t>
            </w:r>
          </w:p>
        </w:tc>
        <w:tc>
          <w:tcPr>
            <w:tcW w:w="2340" w:type="dxa"/>
          </w:tcPr>
          <w:p w:rsidR="00210702" w:rsidRPr="00210702" w:rsidRDefault="00210702" w:rsidP="00210702">
            <w:pPr>
              <w:rPr>
                <w:rFonts w:ascii="Calibri" w:eastAsia="Times New Roman" w:hAnsi="Calibri" w:cs="Times New Roman"/>
              </w:rPr>
            </w:pPr>
            <w:proofErr w:type="spellStart"/>
            <w:r w:rsidRPr="00210702">
              <w:rPr>
                <w:rFonts w:ascii="Calibri" w:eastAsia="Times New Roman" w:hAnsi="Calibri" w:cs="Times New Roman"/>
              </w:rPr>
              <w:t>Qiagen</w:t>
            </w:r>
            <w:proofErr w:type="spellEnd"/>
            <w:r w:rsidRPr="00210702">
              <w:rPr>
                <w:rFonts w:ascii="Calibri" w:eastAsia="Times New Roman" w:hAnsi="Calibri" w:cs="Times New Roman"/>
              </w:rPr>
              <w:t>, Venlo, NL</w:t>
            </w:r>
          </w:p>
        </w:tc>
        <w:tc>
          <w:tcPr>
            <w:tcW w:w="2734" w:type="dxa"/>
          </w:tcPr>
          <w:p w:rsidR="00210702" w:rsidRPr="00210702" w:rsidRDefault="00210702" w:rsidP="00210702">
            <w:pPr>
              <w:rPr>
                <w:rFonts w:ascii="Calibri" w:eastAsia="Calibri" w:hAnsi="Calibri" w:cs="Times New Roman"/>
              </w:rPr>
            </w:pPr>
            <w:r w:rsidRPr="00210702">
              <w:rPr>
                <w:rFonts w:ascii="Calibri" w:eastAsia="Calibri" w:hAnsi="Calibri" w:cs="Times New Roman"/>
              </w:rPr>
              <w:t>Product number: SBMM-016Z</w:t>
            </w:r>
          </w:p>
        </w:tc>
      </w:tr>
      <w:tr w:rsidR="00210702" w:rsidRPr="00210702" w:rsidTr="00210702">
        <w:trPr>
          <w:trHeight w:val="300"/>
        </w:trPr>
        <w:tc>
          <w:tcPr>
            <w:tcW w:w="4135"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Bead‐based Bio‐</w:t>
            </w:r>
            <w:proofErr w:type="spellStart"/>
            <w:r w:rsidRPr="00210702">
              <w:rPr>
                <w:rFonts w:ascii="Calibri" w:eastAsia="Times New Roman" w:hAnsi="Calibri" w:cs="Times New Roman"/>
              </w:rPr>
              <w:t>Plex</w:t>
            </w:r>
            <w:proofErr w:type="spellEnd"/>
            <w:r w:rsidRPr="00210702">
              <w:rPr>
                <w:rFonts w:ascii="Calibri" w:eastAsia="Times New Roman" w:hAnsi="Calibri" w:cs="Times New Roman"/>
              </w:rPr>
              <w:t xml:space="preserve"> Pro Mouse Cytokine Assay and Chemokine Assay</w:t>
            </w:r>
          </w:p>
        </w:tc>
        <w:tc>
          <w:tcPr>
            <w:tcW w:w="2340" w:type="dxa"/>
          </w:tcPr>
          <w:p w:rsidR="00210702" w:rsidRPr="00210702" w:rsidRDefault="00210702" w:rsidP="00210702">
            <w:pPr>
              <w:rPr>
                <w:rFonts w:ascii="Calibri" w:eastAsia="Times New Roman" w:hAnsi="Calibri" w:cs="Times New Roman"/>
              </w:rPr>
            </w:pPr>
            <w:r w:rsidRPr="00210702">
              <w:rPr>
                <w:rFonts w:ascii="Calibri" w:eastAsia="Times New Roman" w:hAnsi="Calibri" w:cs="Times New Roman"/>
              </w:rPr>
              <w:t>Bio‐Rad, Hercules, CA, USA</w:t>
            </w:r>
          </w:p>
        </w:tc>
        <w:tc>
          <w:tcPr>
            <w:tcW w:w="2734" w:type="dxa"/>
          </w:tcPr>
          <w:p w:rsidR="00210702" w:rsidRPr="00210702" w:rsidRDefault="00210702" w:rsidP="00210702">
            <w:pPr>
              <w:rPr>
                <w:rFonts w:ascii="Calibri" w:eastAsia="Calibri" w:hAnsi="Calibri" w:cs="Times New Roman"/>
              </w:rPr>
            </w:pPr>
            <w:r w:rsidRPr="00210702">
              <w:rPr>
                <w:rFonts w:ascii="Calibri" w:eastAsia="Calibri" w:hAnsi="Calibri" w:cs="Times New Roman"/>
              </w:rPr>
              <w:t>---</w:t>
            </w:r>
          </w:p>
        </w:tc>
      </w:tr>
    </w:tbl>
    <w:p w:rsidR="00210702" w:rsidRPr="00210702" w:rsidRDefault="00210702" w:rsidP="00210702">
      <w:pPr>
        <w:rPr>
          <w:rFonts w:ascii="Calibri" w:eastAsia="Calibri" w:hAnsi="Calibri" w:cs="Times New Roman"/>
          <w:lang w:val="en-US"/>
        </w:rPr>
      </w:pPr>
    </w:p>
    <w:p w:rsidR="00210702" w:rsidRPr="00210702" w:rsidRDefault="00210702" w:rsidP="00210702">
      <w:pPr>
        <w:rPr>
          <w:rFonts w:ascii="Calibri" w:eastAsia="Calibri" w:hAnsi="Calibri" w:cs="Times New Roman"/>
          <w:lang w:val="en-US"/>
        </w:rPr>
      </w:pPr>
      <w:r w:rsidRPr="00210702">
        <w:rPr>
          <w:rFonts w:ascii="Calibri" w:eastAsia="Calibri" w:hAnsi="Calibri" w:cs="Times New Roman"/>
          <w:lang w:val="en-US"/>
        </w:rPr>
        <w:br w:type="page"/>
      </w:r>
    </w:p>
    <w:p w:rsidR="00210702" w:rsidRPr="00210702" w:rsidRDefault="00210702" w:rsidP="00210702">
      <w:pPr>
        <w:rPr>
          <w:rFonts w:ascii="Calibri" w:eastAsia="Calibri" w:hAnsi="Calibri" w:cs="Times New Roman"/>
          <w:b/>
          <w:lang w:val="en-US"/>
        </w:rPr>
      </w:pPr>
      <w:r w:rsidRPr="00210702">
        <w:rPr>
          <w:rFonts w:ascii="Calibri" w:eastAsia="Calibri" w:hAnsi="Calibri" w:cs="Times New Roman"/>
          <w:b/>
          <w:lang w:val="en-US"/>
        </w:rPr>
        <w:lastRenderedPageBreak/>
        <w:t>ARRIVE GUIDELINES</w:t>
      </w:r>
    </w:p>
    <w:p w:rsidR="00210702" w:rsidRPr="00210702" w:rsidRDefault="00210702" w:rsidP="00210702">
      <w:pPr>
        <w:rPr>
          <w:rFonts w:ascii="Calibri" w:eastAsia="Calibri" w:hAnsi="Calibri" w:cs="Times New Roman"/>
          <w:bCs/>
          <w:lang w:val="en-US"/>
        </w:rPr>
      </w:pPr>
      <w:r w:rsidRPr="00210702">
        <w:rPr>
          <w:rFonts w:ascii="Calibri" w:eastAsia="Calibri" w:hAnsi="Calibri" w:cs="Times New Roman"/>
          <w:bCs/>
          <w:lang w:val="en-US"/>
        </w:rPr>
        <w:t>The ARRIVE guidelines (</w:t>
      </w:r>
      <w:hyperlink r:id="rId18" w:history="1">
        <w:r w:rsidRPr="00210702">
          <w:rPr>
            <w:rFonts w:ascii="Calibri" w:eastAsia="Calibri" w:hAnsi="Calibri" w:cs="Times New Roman"/>
            <w:bCs/>
            <w:color w:val="0563C1"/>
            <w:u w:val="single"/>
            <w:lang w:val="en-US"/>
          </w:rPr>
          <w:t>https://arriveguidelines.org/</w:t>
        </w:r>
      </w:hyperlink>
      <w:r w:rsidRPr="00210702">
        <w:rPr>
          <w:rFonts w:ascii="Calibri" w:eastAsia="Calibri" w:hAnsi="Calibri" w:cs="Times New Roman"/>
          <w:bCs/>
          <w:lang w:val="en-US"/>
        </w:rPr>
        <w:t>) are a checklist of recommendations to improve the reporting of research involving animals. Key elements of the study design should be included below to better enable readers to scrutinize the research adequately, evaluate its methodological rigor, and reproduce the methods or findings.</w:t>
      </w:r>
    </w:p>
    <w:p w:rsidR="00210702" w:rsidRPr="00210702" w:rsidRDefault="00210702" w:rsidP="00210702">
      <w:pPr>
        <w:rPr>
          <w:rFonts w:ascii="Calibri" w:eastAsia="Calibri" w:hAnsi="Calibri" w:cs="Times New Roman"/>
          <w:b/>
          <w:bCs/>
          <w:lang w:val="en-US"/>
        </w:rPr>
      </w:pPr>
      <w:r w:rsidRPr="00210702">
        <w:rPr>
          <w:rFonts w:ascii="Calibri" w:eastAsia="Calibri" w:hAnsi="Calibri" w:cs="Times New Roman"/>
          <w:b/>
          <w:bCs/>
          <w:lang w:val="en-US"/>
        </w:rPr>
        <w:t>Study Design</w:t>
      </w:r>
    </w:p>
    <w:p w:rsidR="00210702" w:rsidRPr="00210702" w:rsidRDefault="00210702" w:rsidP="00210702">
      <w:pPr>
        <w:rPr>
          <w:rFonts w:ascii="Calibri" w:eastAsia="Calibri" w:hAnsi="Calibri" w:cs="Calibri"/>
          <w:bCs/>
          <w:lang w:val="en-US"/>
        </w:rPr>
      </w:pPr>
      <w:r w:rsidRPr="00210702">
        <w:rPr>
          <w:rFonts w:ascii="Calibri" w:eastAsia="Calibri" w:hAnsi="Calibri" w:cs="Calibri"/>
          <w:bCs/>
          <w:lang w:val="en-US"/>
        </w:rPr>
        <w:t>We used male mice for all experiments. Male mice aged 4-6 weeks (C57BL/6 background) or 7-8 weeks (A/J background). In each experiment, the sample size is provided in the figure legend. The breeding scheme is described below:</w:t>
      </w:r>
    </w:p>
    <w:p w:rsidR="00210702" w:rsidRPr="00210702" w:rsidRDefault="00210702" w:rsidP="00210702">
      <w:pPr>
        <w:rPr>
          <w:rFonts w:ascii="Calibri" w:eastAsia="Calibri" w:hAnsi="Calibri" w:cs="Calibri"/>
          <w:lang w:val="en-US"/>
        </w:rPr>
      </w:pPr>
      <w:r w:rsidRPr="00210702">
        <w:rPr>
          <w:rFonts w:ascii="Calibri" w:eastAsia="Calibri" w:hAnsi="Calibri" w:cs="Calibri"/>
          <w:lang w:val="en-US"/>
        </w:rPr>
        <w:t xml:space="preserve">In C57BL/6(N) mice, </w:t>
      </w:r>
      <w:r w:rsidRPr="00210702">
        <w:rPr>
          <w:rFonts w:ascii="Calibri" w:eastAsia="ArialMT" w:hAnsi="Calibri" w:cs="Calibri"/>
          <w:lang w:val="en-US"/>
        </w:rPr>
        <w:t xml:space="preserve">PAR2 was rendered cleavage-insensitive to all proteases (R38E) or </w:t>
      </w:r>
      <w:proofErr w:type="spellStart"/>
      <w:r w:rsidRPr="00210702">
        <w:rPr>
          <w:rFonts w:ascii="Calibri" w:eastAsia="ArialMT" w:hAnsi="Calibri" w:cs="Calibri"/>
          <w:lang w:val="en-US"/>
        </w:rPr>
        <w:t>FXa</w:t>
      </w:r>
      <w:proofErr w:type="spellEnd"/>
      <w:r w:rsidRPr="00210702">
        <w:rPr>
          <w:rFonts w:ascii="Calibri" w:eastAsia="ArialMT" w:hAnsi="Calibri" w:cs="Calibri"/>
          <w:lang w:val="en-US"/>
        </w:rPr>
        <w:t xml:space="preserve"> selectively (G37I) by knock-in mouse technology that introduced site-specific mutations</w:t>
      </w:r>
      <w:r w:rsidRPr="00210702">
        <w:rPr>
          <w:rFonts w:ascii="Calibri" w:eastAsia="ArialMT" w:hAnsi="Calibri" w:cs="Calibri"/>
          <w:lang w:val="en-US"/>
        </w:rPr>
        <w:fldChar w:fldCharType="begin">
          <w:fldData xml:space="preserve">PEVuZE5vdGU+PENpdGU+PEF1dGhvcj5MYXJzZW48L0F1dGhvcj48WWVhcj4yMDEwPC9ZZWFyPjxS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</w:fldData>
        </w:fldChar>
      </w:r>
      <w:r w:rsidRPr="00210702">
        <w:rPr>
          <w:rFonts w:ascii="Calibri" w:eastAsia="ArialMT" w:hAnsi="Calibri" w:cs="Calibri"/>
          <w:lang w:val="en-US"/>
        </w:rPr>
        <w:instrText xml:space="preserve"> ADDIN EN.CITE </w:instrText>
      </w:r>
      <w:r w:rsidRPr="00210702">
        <w:rPr>
          <w:rFonts w:ascii="Calibri" w:eastAsia="ArialMT" w:hAnsi="Calibri" w:cs="Calibri"/>
          <w:lang w:val="en-US"/>
        </w:rPr>
        <w:fldChar w:fldCharType="begin">
          <w:fldData xml:space="preserve">PEVuZE5vdGU+PENpdGU+PEF1dGhvcj5MYXJzZW48L0F1dGhvcj48WWVhcj4yMDEwPC9ZZWFyPjxS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</w:fldData>
        </w:fldChar>
      </w:r>
      <w:r w:rsidRPr="00210702">
        <w:rPr>
          <w:rFonts w:ascii="Calibri" w:eastAsia="ArialMT" w:hAnsi="Calibri" w:cs="Calibri"/>
          <w:lang w:val="en-US"/>
        </w:rPr>
        <w:instrText xml:space="preserve"> ADDIN EN.CITE.DATA </w:instrText>
      </w:r>
      <w:r w:rsidRPr="00210702">
        <w:rPr>
          <w:rFonts w:ascii="Calibri" w:eastAsia="ArialMT" w:hAnsi="Calibri" w:cs="Calibri"/>
          <w:lang w:val="en-US"/>
        </w:rPr>
      </w:r>
      <w:r w:rsidRPr="00210702">
        <w:rPr>
          <w:rFonts w:ascii="Calibri" w:eastAsia="ArialMT" w:hAnsi="Calibri" w:cs="Calibri"/>
          <w:lang w:val="en-US"/>
        </w:rPr>
        <w:fldChar w:fldCharType="end"/>
      </w:r>
      <w:r w:rsidRPr="00210702">
        <w:rPr>
          <w:rFonts w:ascii="Calibri" w:eastAsia="ArialMT" w:hAnsi="Calibri" w:cs="Calibri"/>
          <w:lang w:val="en-US"/>
        </w:rPr>
      </w:r>
      <w:r w:rsidRPr="00210702">
        <w:rPr>
          <w:rFonts w:ascii="Calibri" w:eastAsia="ArialMT" w:hAnsi="Calibri" w:cs="Calibri"/>
          <w:lang w:val="en-US"/>
        </w:rPr>
        <w:fldChar w:fldCharType="separate"/>
      </w:r>
      <w:hyperlink w:anchor="_ENREF_36" w:tooltip="Larsen, 2010 #1183" w:history="1">
        <w:r w:rsidRPr="00210702">
          <w:rPr>
            <w:rFonts w:ascii="Calibri" w:eastAsia="ArialMT" w:hAnsi="Calibri" w:cs="Calibri"/>
            <w:noProof/>
            <w:vertAlign w:val="superscript"/>
            <w:lang w:val="en-US"/>
          </w:rPr>
          <w:t>36</w:t>
        </w:r>
      </w:hyperlink>
      <w:proofErr w:type="gramStart"/>
      <w:r w:rsidRPr="00210702">
        <w:rPr>
          <w:rFonts w:ascii="Calibri" w:eastAsia="ArialMT" w:hAnsi="Calibri" w:cs="Calibri"/>
          <w:noProof/>
          <w:vertAlign w:val="superscript"/>
          <w:lang w:val="en-US"/>
        </w:rPr>
        <w:t>,</w:t>
      </w:r>
      <w:hyperlink w:anchor="_ENREF_37" w:tooltip="Graf, 2019 #1091" w:history="1">
        <w:r w:rsidRPr="00210702">
          <w:rPr>
            <w:rFonts w:ascii="Calibri" w:eastAsia="ArialMT" w:hAnsi="Calibri" w:cs="Calibri"/>
            <w:noProof/>
            <w:vertAlign w:val="superscript"/>
            <w:lang w:val="en-US"/>
          </w:rPr>
          <w:t>37</w:t>
        </w:r>
      </w:hyperlink>
      <w:r w:rsidRPr="00210702">
        <w:rPr>
          <w:rFonts w:ascii="Calibri" w:eastAsia="ArialMT" w:hAnsi="Calibri" w:cs="Calibri"/>
          <w:lang w:val="en-US"/>
        </w:rPr>
        <w:fldChar w:fldCharType="end"/>
      </w:r>
      <w:r w:rsidRPr="00210702">
        <w:rPr>
          <w:rFonts w:ascii="Calibri" w:eastAsia="ArialMT" w:hAnsi="Calibri" w:cs="Calibri"/>
          <w:lang w:val="en-US"/>
        </w:rPr>
        <w:t>.</w:t>
      </w:r>
      <w:proofErr w:type="gramEnd"/>
      <w:r w:rsidRPr="00210702">
        <w:rPr>
          <w:rFonts w:ascii="Calibri" w:eastAsia="ArialMT" w:hAnsi="Calibri" w:cs="Calibri"/>
          <w:lang w:val="en-US"/>
        </w:rPr>
        <w:t xml:space="preserve"> PAR2-β-</w:t>
      </w:r>
      <w:proofErr w:type="spellStart"/>
      <w:r w:rsidRPr="00210702">
        <w:rPr>
          <w:rFonts w:ascii="Calibri" w:eastAsia="ArialMT" w:hAnsi="Calibri" w:cs="Calibri"/>
          <w:lang w:val="en-US"/>
        </w:rPr>
        <w:t>arrestin</w:t>
      </w:r>
      <w:proofErr w:type="spellEnd"/>
      <w:r w:rsidRPr="00210702">
        <w:rPr>
          <w:rFonts w:ascii="Calibri" w:eastAsia="ArialMT" w:hAnsi="Calibri" w:cs="Calibri"/>
          <w:lang w:val="en-US"/>
        </w:rPr>
        <w:t xml:space="preserve"> coupling-deficient mice are based on findings shown by </w:t>
      </w:r>
      <w:proofErr w:type="spellStart"/>
      <w:r w:rsidRPr="00210702">
        <w:rPr>
          <w:rFonts w:ascii="Calibri" w:eastAsia="ArialMT" w:hAnsi="Calibri" w:cs="Calibri"/>
          <w:lang w:val="en-US"/>
        </w:rPr>
        <w:t>DeFea</w:t>
      </w:r>
      <w:proofErr w:type="spellEnd"/>
      <w:r w:rsidRPr="00210702">
        <w:rPr>
          <w:rFonts w:ascii="Calibri" w:eastAsia="ArialMT" w:hAnsi="Calibri" w:cs="Calibri"/>
          <w:lang w:val="en-US"/>
        </w:rPr>
        <w:t xml:space="preserve"> </w:t>
      </w:r>
      <w:r w:rsidRPr="00210702">
        <w:rPr>
          <w:rFonts w:ascii="Calibri" w:eastAsia="ArialMT" w:hAnsi="Calibri" w:cs="Calibri"/>
          <w:i/>
          <w:lang w:val="en-US"/>
        </w:rPr>
        <w:t>et al.</w:t>
      </w:r>
      <w:hyperlink w:anchor="_ENREF_38" w:tooltip="DeFea, 2000 #1092" w:history="1">
        <w:r w:rsidRPr="00210702">
          <w:rPr>
            <w:rFonts w:ascii="Calibri" w:eastAsia="ArialMT" w:hAnsi="Calibri" w:cs="Calibri"/>
            <w:lang w:val="en-US"/>
          </w:rPr>
          <w:fldChar w:fldCharType="begin">
            <w:fldData xml:space="preserve">PEVuZE5vdGU+PENpdGU+PEF1dGhvcj5EZUZlYTwvQXV0aG9yPjxZZWFyPjIwMDA8L1llYXI+PFJl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==
</w:fldData>
          </w:fldChar>
        </w:r>
        <w:r w:rsidRPr="00210702">
          <w:rPr>
            <w:rFonts w:ascii="Calibri" w:eastAsia="ArialMT" w:hAnsi="Calibri" w:cs="Calibri"/>
            <w:lang w:val="en-US"/>
          </w:rPr>
          <w:instrText xml:space="preserve"> ADDIN EN.CITE </w:instrText>
        </w:r>
        <w:r w:rsidRPr="00210702">
          <w:rPr>
            <w:rFonts w:ascii="Calibri" w:eastAsia="ArialMT" w:hAnsi="Calibri" w:cs="Calibri"/>
            <w:lang w:val="en-US"/>
          </w:rPr>
          <w:fldChar w:fldCharType="begin">
            <w:fldData xml:space="preserve">PEVuZE5vdGU+PENpdGU+PEF1dGhvcj5EZUZlYTwvQXV0aG9yPjxZZWFyPjIwMDA8L1llYXI+PFJl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==
</w:fldData>
          </w:fldChar>
        </w:r>
        <w:r w:rsidRPr="00210702">
          <w:rPr>
            <w:rFonts w:ascii="Calibri" w:eastAsia="ArialMT" w:hAnsi="Calibri" w:cs="Calibri"/>
            <w:lang w:val="en-US"/>
          </w:rPr>
          <w:instrText xml:space="preserve"> ADDIN EN.CITE.DATA </w:instrText>
        </w:r>
        <w:r w:rsidRPr="00210702">
          <w:rPr>
            <w:rFonts w:ascii="Calibri" w:eastAsia="ArialMT" w:hAnsi="Calibri" w:cs="Calibri"/>
            <w:lang w:val="en-US"/>
          </w:rPr>
        </w:r>
        <w:r w:rsidRPr="00210702">
          <w:rPr>
            <w:rFonts w:ascii="Calibri" w:eastAsia="ArialMT" w:hAnsi="Calibri" w:cs="Calibri"/>
            <w:lang w:val="en-US"/>
          </w:rPr>
          <w:fldChar w:fldCharType="end"/>
        </w:r>
        <w:r w:rsidRPr="00210702">
          <w:rPr>
            <w:rFonts w:ascii="Calibri" w:eastAsia="ArialMT" w:hAnsi="Calibri" w:cs="Calibri"/>
            <w:lang w:val="en-US"/>
          </w:rPr>
        </w:r>
        <w:r w:rsidRPr="00210702">
          <w:rPr>
            <w:rFonts w:ascii="Calibri" w:eastAsia="ArialMT" w:hAnsi="Calibri" w:cs="Calibri"/>
            <w:lang w:val="en-US"/>
          </w:rPr>
          <w:fldChar w:fldCharType="separate"/>
        </w:r>
        <w:r w:rsidRPr="00210702">
          <w:rPr>
            <w:rFonts w:ascii="Calibri" w:eastAsia="ArialMT" w:hAnsi="Calibri" w:cs="Calibri"/>
            <w:noProof/>
            <w:vertAlign w:val="superscript"/>
            <w:lang w:val="en-US"/>
          </w:rPr>
          <w:t>38</w:t>
        </w:r>
        <w:r w:rsidRPr="00210702">
          <w:rPr>
            <w:rFonts w:ascii="Calibri" w:eastAsia="ArialMT" w:hAnsi="Calibri" w:cs="Calibri"/>
            <w:lang w:val="en-US"/>
          </w:rPr>
          <w:fldChar w:fldCharType="end"/>
        </w:r>
      </w:hyperlink>
      <w:r w:rsidRPr="00210702">
        <w:rPr>
          <w:rFonts w:ascii="Calibri" w:eastAsia="ArialMT" w:hAnsi="Calibri" w:cs="Calibri"/>
          <w:lang w:val="en-US"/>
        </w:rPr>
        <w:t xml:space="preserve"> and the generation is shown here </w:t>
      </w:r>
      <w:hyperlink w:anchor="_ENREF_39" w:tooltip="Zelaya, 2023 #1283" w:history="1">
        <w:r w:rsidRPr="00210702">
          <w:rPr>
            <w:rFonts w:ascii="Calibri" w:eastAsia="ArialMT" w:hAnsi="Calibri" w:cs="Calibri"/>
            <w:lang w:val="en-US"/>
          </w:rPr>
          <w:fldChar w:fldCharType="begin"/>
        </w:r>
        <w:r w:rsidRPr="00210702">
          <w:rPr>
            <w:rFonts w:ascii="Calibri" w:eastAsia="ArialMT" w:hAnsi="Calibri" w:cs="Calibri"/>
            <w:lang w:val="en-US"/>
          </w:rPr>
          <w:instrText xml:space="preserve"> ADDIN EN.CITE &lt;EndNote&gt;&lt;Cite&gt;&lt;Author&gt;Zelaya&lt;/Author&gt;&lt;Year&gt;2023&lt;/Year&gt;&lt;RecNum&gt;1283&lt;/RecNum&gt;&lt;DisplayText&gt;&lt;style face="superscript"&gt;39&lt;/style&gt;&lt;/DisplayText&gt;&lt;record&gt;&lt;rec-number&gt;1283&lt;/rec-number&gt;&lt;foreign-keys&gt;&lt;key app="EN" db-id="02s5v0z0ixf2xxexs0oxezz0xa0dp050wfdw" timestamp="1702987518"&gt;1283&lt;/key&gt;&lt;/foreign-keys&gt;&lt;ref-type name="Journal Article"&gt;17&lt;/ref-type&gt;&lt;contributors&gt;&lt;authors&gt;&lt;author&gt;Zelaya, H.&lt;/author&gt;&lt;author&gt;Grunz, K.&lt;/author&gt;&lt;author&gt;Nguyen, T. S.&lt;/author&gt;&lt;author&gt;Habibi, A.&lt;/author&gt;&lt;author&gt;Witzler, C. L.&lt;/author&gt;&lt;author&gt;Reyda, S.&lt;/author&gt;&lt;author&gt;Gonzalez-Menendez, I.&lt;/author&gt;&lt;author&gt;Quintanilla-Martinez, L.&lt;/author&gt;&lt;author&gt;Bosmann, M.&lt;/author&gt;&lt;author&gt;Weiler, H.&lt;/author&gt;&lt;author&gt;Ruf, W.&lt;/author&gt;&lt;/authors&gt;&lt;/contributors&gt;&lt;auth-address&gt;National Scientific and Technical Research Council (CONICET), Argentina.&amp;#xD;University Medical Center Mainz, Mainz, Germany.&amp;#xD;University Medical Center of the Johannes Gutenberg University Mainz, Germany, Mainz, Germany.&amp;#xD;Cardiovascular Research Institute Maastricht (CARIM), Netherlands.&amp;#xD;Eberhard-Karls-Universität Tübingen, Tübingen, Germany.&amp;#xD;University of Tuebingen, Tuebingen, Germany.&amp;#xD;Johannes Gutenberg University Medical Center, Mainz, Germany.&amp;#xD;Blood Research Institute / Versiti, Milwaukee, Wisconsin, United States.&amp;#xD;Scripps Research, United States.&lt;/auth-address&gt;&lt;titles&gt;&lt;title&gt;Nucleic acid sensing promotes inflammatory monocyte migration through biased coagulation factor VIIa signaling&lt;/title&gt;&lt;secondary-title&gt;Blood&lt;/secondary-title&gt;&lt;/titles&gt;&lt;periodical&gt;&lt;full-title&gt;Blood&lt;/full-title&gt;&lt;abbr-1&gt;Blood&lt;/abbr-1&gt;&lt;/periodical&gt;&lt;edition&gt;20231214&lt;/edition&gt;&lt;dates&gt;&lt;year&gt;2023&lt;/year&gt;&lt;pub-dates&gt;&lt;date&gt;Dec 14&lt;/date&gt;&lt;/pub-dates&gt;&lt;/dates&gt;&lt;isbn&gt;0006-4971&lt;/isbn&gt;&lt;accession-num&gt;38096370&lt;/accession-num&gt;&lt;urls&gt;&lt;/urls&gt;&lt;electronic-resource-num&gt;10.1182/blood.2023021149&lt;/electronic-resource-num&gt;&lt;remote-database-provider&gt;NLM&lt;/remote-database-provider&gt;&lt;language&gt;eng&lt;/language&gt;&lt;/record&gt;&lt;/Cite&gt;&lt;/EndNote&gt;</w:instrText>
        </w:r>
        <w:r w:rsidRPr="00210702">
          <w:rPr>
            <w:rFonts w:ascii="Calibri" w:eastAsia="ArialMT" w:hAnsi="Calibri" w:cs="Calibri"/>
            <w:lang w:val="en-US"/>
          </w:rPr>
          <w:fldChar w:fldCharType="separate"/>
        </w:r>
        <w:r w:rsidRPr="00210702">
          <w:rPr>
            <w:rFonts w:ascii="Calibri" w:eastAsia="ArialMT" w:hAnsi="Calibri" w:cs="Calibri"/>
            <w:noProof/>
            <w:vertAlign w:val="superscript"/>
            <w:lang w:val="en-US"/>
          </w:rPr>
          <w:t>39</w:t>
        </w:r>
        <w:r w:rsidRPr="00210702">
          <w:rPr>
            <w:rFonts w:ascii="Calibri" w:eastAsia="ArialMT" w:hAnsi="Calibri" w:cs="Calibri"/>
            <w:lang w:val="en-US"/>
          </w:rPr>
          <w:fldChar w:fldCharType="end"/>
        </w:r>
      </w:hyperlink>
      <w:r w:rsidRPr="00210702">
        <w:rPr>
          <w:rFonts w:ascii="Calibri" w:eastAsia="ArialMT" w:hAnsi="Calibri" w:cs="Calibri"/>
          <w:lang w:val="en-US"/>
        </w:rPr>
        <w:t xml:space="preserve">. Protein kinase C (PKC) phosphorylation sites S365 and T368 in the PAR2 carboxyl-terminal intracellular domain were mutated to A (PAR2 S365T368/A). </w:t>
      </w:r>
      <w:r w:rsidRPr="00210702">
        <w:rPr>
          <w:rFonts w:ascii="Calibri" w:eastAsia="Calibri" w:hAnsi="Calibri" w:cs="Calibri"/>
          <w:lang w:val="en-US"/>
        </w:rPr>
        <w:t>All mouse strains were generated with</w:t>
      </w:r>
      <w:r w:rsidRPr="00210702">
        <w:rPr>
          <w:rFonts w:ascii="Calibri" w:eastAsia="ArialMT" w:hAnsi="Calibri" w:cs="Calibri"/>
          <w:lang w:val="en-US"/>
        </w:rPr>
        <w:t xml:space="preserve"> ES cells or oocytes from C57BL/6N mice and experiments were performed on this background. </w:t>
      </w:r>
      <w:r w:rsidRPr="00210702">
        <w:rPr>
          <w:rFonts w:ascii="Calibri" w:eastAsia="Calibri" w:hAnsi="Calibri" w:cs="Calibri"/>
          <w:lang w:val="en-US"/>
        </w:rPr>
        <w:t>PAR2 R38E and PAR2 G37I mice were generated with the same targeting strategy as PAR2</w:t>
      </w:r>
      <w:r w:rsidRPr="00210702">
        <w:rPr>
          <w:rFonts w:ascii="Calibri" w:eastAsia="Calibri" w:hAnsi="Calibri" w:cs="Calibri"/>
          <w:vertAlign w:val="superscript"/>
          <w:lang w:val="en-US"/>
        </w:rPr>
        <w:t>fl/</w:t>
      </w:r>
      <w:proofErr w:type="spellStart"/>
      <w:r w:rsidRPr="00210702">
        <w:rPr>
          <w:rFonts w:ascii="Calibri" w:eastAsia="Calibri" w:hAnsi="Calibri" w:cs="Calibri"/>
          <w:vertAlign w:val="superscript"/>
          <w:lang w:val="en-US"/>
        </w:rPr>
        <w:t>fl</w:t>
      </w:r>
      <w:proofErr w:type="spellEnd"/>
      <w:r w:rsidRPr="00210702">
        <w:rPr>
          <w:rFonts w:ascii="Calibri" w:eastAsia="Calibri" w:hAnsi="Calibri" w:cs="Calibri"/>
          <w:lang w:val="en-US"/>
        </w:rPr>
        <w:t xml:space="preserve"> mice, which were used as WT controls. </w:t>
      </w:r>
      <w:r w:rsidRPr="00210702">
        <w:rPr>
          <w:rFonts w:ascii="Calibri" w:eastAsia="ArialMT" w:hAnsi="Calibri" w:cs="Calibri"/>
          <w:lang w:val="en-US"/>
        </w:rPr>
        <w:t xml:space="preserve"> All mutant strains were transferred from Johannes Gutenberg University Medical Center Mainz </w:t>
      </w:r>
      <w:r w:rsidRPr="00210702">
        <w:rPr>
          <w:rFonts w:ascii="Calibri" w:eastAsia="Calibri" w:hAnsi="Calibri" w:cs="Calibri"/>
          <w:lang w:val="en-US"/>
        </w:rPr>
        <w:t>to the animal facilities of the Charité-Universitätsmedizin Berlin</w:t>
      </w:r>
      <w:r w:rsidRPr="00210702">
        <w:rPr>
          <w:rFonts w:ascii="Calibri" w:eastAsia="ArialMT" w:hAnsi="Calibri" w:cs="Calibri"/>
          <w:lang w:val="en-US"/>
        </w:rPr>
        <w:t xml:space="preserve"> for further breeding</w:t>
      </w:r>
      <w:r w:rsidRPr="00210702">
        <w:rPr>
          <w:rFonts w:ascii="Calibri" w:eastAsia="Calibri" w:hAnsi="Calibri" w:cs="Calibri"/>
          <w:lang w:val="en-US"/>
        </w:rPr>
        <w:t xml:space="preserve">. For NAPc2 studies, in addition to </w:t>
      </w:r>
      <w:r w:rsidRPr="00210702">
        <w:rPr>
          <w:rFonts w:ascii="Calibri" w:eastAsia="ArialMT" w:hAnsi="Calibri" w:cs="Calibri"/>
          <w:lang w:val="en-US"/>
        </w:rPr>
        <w:t>WT controls (PAR2</w:t>
      </w:r>
      <w:r w:rsidRPr="00210702">
        <w:rPr>
          <w:rFonts w:ascii="Calibri" w:eastAsia="ArialMT" w:hAnsi="Calibri" w:cs="Calibri"/>
          <w:vertAlign w:val="superscript"/>
          <w:lang w:val="en-US"/>
        </w:rPr>
        <w:t>fl/</w:t>
      </w:r>
      <w:proofErr w:type="spellStart"/>
      <w:r w:rsidRPr="00210702">
        <w:rPr>
          <w:rFonts w:ascii="Calibri" w:eastAsia="ArialMT" w:hAnsi="Calibri" w:cs="Calibri"/>
          <w:vertAlign w:val="superscript"/>
          <w:lang w:val="en-US"/>
        </w:rPr>
        <w:t>fl</w:t>
      </w:r>
      <w:proofErr w:type="spellEnd"/>
      <w:r w:rsidRPr="00210702">
        <w:rPr>
          <w:rFonts w:ascii="Calibri" w:eastAsia="Calibri" w:hAnsi="Calibri" w:cs="Calibri"/>
          <w:lang w:val="en-US"/>
        </w:rPr>
        <w:t xml:space="preserve"> on C57BL/6(N)), male A/J mice (7-8 weeks) were purchased from </w:t>
      </w:r>
      <w:proofErr w:type="spellStart"/>
      <w:r w:rsidRPr="00210702">
        <w:rPr>
          <w:rFonts w:ascii="Calibri" w:eastAsia="Calibri" w:hAnsi="Calibri" w:cs="Calibri"/>
          <w:lang w:val="en-US"/>
        </w:rPr>
        <w:t>Envigo</w:t>
      </w:r>
      <w:proofErr w:type="spellEnd"/>
      <w:r w:rsidRPr="00210702">
        <w:rPr>
          <w:rFonts w:ascii="Calibri" w:eastAsia="Calibri" w:hAnsi="Calibri" w:cs="Calibri"/>
          <w:lang w:val="en-US"/>
        </w:rPr>
        <w:t xml:space="preserve"> and infected with 1x10</w:t>
      </w:r>
      <w:r w:rsidRPr="00210702">
        <w:rPr>
          <w:rFonts w:ascii="Calibri" w:eastAsia="Calibri" w:hAnsi="Calibri" w:cs="Calibri"/>
          <w:vertAlign w:val="superscript"/>
          <w:lang w:val="en-US"/>
        </w:rPr>
        <w:t>4</w:t>
      </w:r>
      <w:r w:rsidRPr="00210702">
        <w:rPr>
          <w:rFonts w:ascii="Calibri" w:eastAsia="Calibri" w:hAnsi="Calibri" w:cs="Calibri"/>
          <w:lang w:val="en-US"/>
        </w:rPr>
        <w:t xml:space="preserve"> </w:t>
      </w:r>
      <w:proofErr w:type="spellStart"/>
      <w:r w:rsidRPr="00210702">
        <w:rPr>
          <w:rFonts w:ascii="Calibri" w:eastAsia="Calibri" w:hAnsi="Calibri" w:cs="Calibri"/>
          <w:lang w:val="en-US"/>
        </w:rPr>
        <w:t>pfu</w:t>
      </w:r>
      <w:proofErr w:type="spellEnd"/>
      <w:r w:rsidRPr="00210702">
        <w:rPr>
          <w:rFonts w:ascii="Calibri" w:eastAsia="Calibri" w:hAnsi="Calibri" w:cs="Calibri"/>
          <w:lang w:val="en-US"/>
        </w:rPr>
        <w:t xml:space="preserve"> of CVB3(N).</w:t>
      </w:r>
    </w:p>
    <w:p w:rsidR="00210702" w:rsidRPr="00210702" w:rsidRDefault="00210702" w:rsidP="00210702">
      <w:pPr>
        <w:rPr>
          <w:rFonts w:ascii="Calibri" w:eastAsia="Calibri" w:hAnsi="Calibri" w:cs="Calibri"/>
          <w:lang w:val="en-US"/>
        </w:rPr>
      </w:pPr>
      <w:r w:rsidRPr="00210702">
        <w:rPr>
          <w:rFonts w:ascii="Calibri" w:eastAsia="Calibri" w:hAnsi="Calibri" w:cs="Calibri"/>
          <w:lang w:val="en-US"/>
        </w:rPr>
        <w:t>Clinical inspection was performed at least daily and mice were scored for these parameters: body weight, activity, behavioral changes, movement. A drop of the body weight &gt;25% resulted in sacrifice of mouse. On the final day of each infection study, after echocardiography, organs were collected for further analysis and immediately frozen in liquid nitrogen. Sample collection took place between 8am-11am.</w:t>
      </w:r>
    </w:p>
    <w:p w:rsidR="00210702" w:rsidRPr="00210702" w:rsidRDefault="00210702" w:rsidP="00210702">
      <w:pPr>
        <w:rPr>
          <w:rFonts w:ascii="Calibri" w:eastAsia="Calibri" w:hAnsi="Calibri" w:cs="Times New Roman"/>
          <w:lang w:val="en-US"/>
        </w:rPr>
      </w:pPr>
      <w:r w:rsidRPr="00210702">
        <w:rPr>
          <w:rFonts w:ascii="Calibri" w:eastAsia="Calibri" w:hAnsi="Calibri" w:cs="Times New Roman"/>
          <w:b/>
          <w:bCs/>
          <w:lang w:val="en-US"/>
        </w:rPr>
        <w:t xml:space="preserve">Sample Size: </w:t>
      </w:r>
      <w:r w:rsidRPr="00210702">
        <w:rPr>
          <w:rFonts w:ascii="Calibri" w:eastAsia="Calibri" w:hAnsi="Calibri" w:cs="Times New Roman"/>
          <w:bCs/>
          <w:lang w:val="en-US"/>
        </w:rPr>
        <w:t xml:space="preserve">Explorative data analysis, </w:t>
      </w:r>
      <w:r w:rsidRPr="00210702">
        <w:rPr>
          <w:rFonts w:ascii="Calibri" w:eastAsia="Calibri" w:hAnsi="Calibri" w:cs="Times New Roman"/>
          <w:lang w:val="en-US"/>
        </w:rPr>
        <w:t xml:space="preserve">a </w:t>
      </w:r>
      <w:r w:rsidRPr="00210702">
        <w:rPr>
          <w:rFonts w:ascii="Calibri" w:eastAsia="Calibri" w:hAnsi="Calibri" w:cs="Times New Roman"/>
          <w:i/>
          <w:iCs/>
          <w:lang w:val="en-US"/>
        </w:rPr>
        <w:t>prior</w:t>
      </w:r>
      <w:r w:rsidRPr="00210702">
        <w:rPr>
          <w:rFonts w:ascii="Calibri" w:eastAsia="Calibri" w:hAnsi="Calibri" w:cs="Times New Roman"/>
          <w:lang w:val="en-US"/>
        </w:rPr>
        <w:t xml:space="preserve"> sample size calculation was not performed.</w:t>
      </w:r>
    </w:p>
    <w:p w:rsidR="00210702" w:rsidRPr="00210702" w:rsidRDefault="00210702" w:rsidP="00210702">
      <w:pPr>
        <w:rPr>
          <w:rFonts w:ascii="Calibri" w:eastAsia="Calibri" w:hAnsi="Calibri" w:cs="Times New Roman"/>
          <w:b/>
          <w:lang w:val="en-US"/>
        </w:rPr>
      </w:pPr>
      <w:r w:rsidRPr="00210702">
        <w:rPr>
          <w:rFonts w:ascii="Calibri" w:eastAsia="Calibri" w:hAnsi="Calibri" w:cs="Times New Roman"/>
          <w:b/>
          <w:lang w:val="en-US"/>
        </w:rPr>
        <w:t>Inclusion Criteria</w:t>
      </w:r>
    </w:p>
    <w:p w:rsidR="00210702" w:rsidRPr="00210702" w:rsidRDefault="00210702" w:rsidP="00210702">
      <w:pPr>
        <w:rPr>
          <w:rFonts w:ascii="Calibri" w:eastAsia="Calibri" w:hAnsi="Calibri" w:cs="Times New Roman"/>
          <w:lang w:val="en-US"/>
        </w:rPr>
      </w:pPr>
      <w:r w:rsidRPr="00210702">
        <w:rPr>
          <w:rFonts w:ascii="Calibri" w:eastAsia="Calibri" w:hAnsi="Calibri" w:cs="Times New Roman"/>
          <w:lang w:val="en-US"/>
        </w:rPr>
        <w:t xml:space="preserve">Male mice aged 4-6 weeks (C57BL/6 background) or 7-8 weeks (A/J background). </w:t>
      </w:r>
    </w:p>
    <w:p w:rsidR="00210702" w:rsidRPr="00210702" w:rsidRDefault="00210702" w:rsidP="00210702">
      <w:pPr>
        <w:rPr>
          <w:rFonts w:ascii="Calibri" w:eastAsia="Calibri" w:hAnsi="Calibri" w:cs="Times New Roman"/>
          <w:b/>
          <w:lang w:val="en-US"/>
        </w:rPr>
      </w:pPr>
      <w:r w:rsidRPr="00210702">
        <w:rPr>
          <w:rFonts w:ascii="Calibri" w:eastAsia="Calibri" w:hAnsi="Calibri" w:cs="Times New Roman"/>
          <w:b/>
          <w:lang w:val="en-US"/>
        </w:rPr>
        <w:t>Exclusion Criteria</w:t>
      </w:r>
    </w:p>
    <w:p w:rsidR="00210702" w:rsidRPr="00210702" w:rsidRDefault="00210702" w:rsidP="00210702">
      <w:pPr>
        <w:rPr>
          <w:rFonts w:ascii="Calibri" w:eastAsia="Calibri" w:hAnsi="Calibri" w:cs="Times New Roman"/>
          <w:lang w:val="en-US"/>
        </w:rPr>
      </w:pPr>
      <w:r w:rsidRPr="00210702">
        <w:rPr>
          <w:rFonts w:ascii="Calibri" w:eastAsia="Calibri" w:hAnsi="Calibri" w:cs="Times New Roman"/>
          <w:lang w:val="en-US"/>
        </w:rPr>
        <w:t>We visualized cellular injury and inflammation on cross sections of the pancreas that were stained with hematoxylin and eosin. CVB3 infection results in acute virus- and inflammatory tissue destruction of the pancreas. Animals of a lack of this respective injury were classified as non-responder to CVB3 injection and considered as a dropout without further analysis in this study (&lt;10 %).</w:t>
      </w:r>
    </w:p>
    <w:p w:rsidR="00210702" w:rsidRPr="00210702" w:rsidRDefault="00210702" w:rsidP="00210702">
      <w:pPr>
        <w:rPr>
          <w:rFonts w:ascii="Calibri" w:eastAsia="Calibri" w:hAnsi="Calibri" w:cs="Times New Roman"/>
          <w:b/>
          <w:lang w:val="en-US"/>
        </w:rPr>
      </w:pPr>
      <w:r w:rsidRPr="00210702">
        <w:rPr>
          <w:rFonts w:ascii="Calibri" w:eastAsia="Calibri" w:hAnsi="Calibri" w:cs="Times New Roman"/>
          <w:b/>
          <w:lang w:val="en-US"/>
        </w:rPr>
        <w:t>Randomization</w:t>
      </w:r>
    </w:p>
    <w:p w:rsidR="00210702" w:rsidRPr="00210702" w:rsidRDefault="00210702" w:rsidP="00210702">
      <w:pPr>
        <w:rPr>
          <w:rFonts w:ascii="Calibri" w:eastAsia="Calibri" w:hAnsi="Calibri" w:cs="Times New Roman"/>
          <w:lang w:val="en-US"/>
        </w:rPr>
      </w:pPr>
      <w:r w:rsidRPr="00210702">
        <w:rPr>
          <w:rFonts w:ascii="Calibri" w:eastAsia="Times New Roman" w:hAnsi="Calibri" w:cs="Times New Roman"/>
          <w:lang w:val="en-US"/>
        </w:rPr>
        <w:t>A/J mice were distributed randomly for PBS and Napc2 treatment.</w:t>
      </w:r>
    </w:p>
    <w:p w:rsidR="00210702" w:rsidRPr="00210702" w:rsidRDefault="00210702" w:rsidP="00210702">
      <w:pPr>
        <w:rPr>
          <w:rFonts w:ascii="Calibri" w:eastAsia="Calibri" w:hAnsi="Calibri" w:cs="Times New Roman"/>
          <w:b/>
          <w:lang w:val="en-US"/>
        </w:rPr>
      </w:pPr>
      <w:r w:rsidRPr="00210702">
        <w:rPr>
          <w:rFonts w:ascii="Calibri" w:eastAsia="Calibri" w:hAnsi="Calibri" w:cs="Times New Roman"/>
          <w:b/>
          <w:bCs/>
          <w:lang w:val="en-US"/>
        </w:rPr>
        <w:t>Blinding</w:t>
      </w:r>
    </w:p>
    <w:p w:rsidR="00210702" w:rsidRPr="00210702" w:rsidRDefault="00210702" w:rsidP="00210702">
      <w:pPr>
        <w:rPr>
          <w:rFonts w:ascii="Calibri" w:eastAsia="Calibri" w:hAnsi="Calibri" w:cs="Times New Roman"/>
          <w:lang w:val="en-US"/>
        </w:rPr>
      </w:pPr>
      <w:r w:rsidRPr="00210702">
        <w:rPr>
          <w:rFonts w:ascii="Calibri" w:eastAsia="Calibri" w:hAnsi="Calibri" w:cs="Times New Roman"/>
          <w:lang w:val="en-US"/>
        </w:rPr>
        <w:t>For histology and echocardiography analysis, specimen were blinded for the evaluator.</w:t>
      </w:r>
    </w:p>
    <w:p w:rsidR="00210702" w:rsidRPr="00005DEA" w:rsidRDefault="00210702">
      <w:pPr>
        <w:rPr>
          <w:b/>
          <w:sz w:val="24"/>
          <w:lang w:val="en-US"/>
        </w:rPr>
      </w:pPr>
    </w:p>
    <w:sectPr w:rsidR="00210702" w:rsidRPr="00005DEA" w:rsidSect="00210702">
      <w:pgSz w:w="11906" w:h="16838"/>
      <w:pgMar w:top="1417" w:right="1417" w:bottom="1134" w:left="1417" w:header="708" w:footer="708" w:gutter="0"/>
      <w:cols w:space="1049"/>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altName w:val="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ArialMT">
    <w:altName w:val="Arial"/>
    <w:charset w:val="00"/>
    <w:family w:val="swiss"/>
    <w:pitch w:val="variable"/>
    <w:sig w:usb0="00000000"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Beling, Antje">
    <w15:presenceInfo w15:providerId="AD" w15:userId="S-1-5-21-1057563376-1269908281-367356602-2062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8"/>
  <w:activeWritingStyle w:appName="MSWord" w:lang="de-DE" w:vendorID="64" w:dllVersion="131078" w:nlCheck="1" w:checkStyle="0"/>
  <w:activeWritingStyle w:appName="MSWord" w:lang="en-US" w:vendorID="64" w:dllVersion="131078" w:nlCheck="1" w:checkStyle="1"/>
  <w:proofState w:spelling="clean" w:grammar="clean"/>
  <w:trackRevisions/>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44CD"/>
    <w:rsid w:val="00005DEA"/>
    <w:rsid w:val="000A0694"/>
    <w:rsid w:val="000A4113"/>
    <w:rsid w:val="00160700"/>
    <w:rsid w:val="00184C37"/>
    <w:rsid w:val="00191CDA"/>
    <w:rsid w:val="001B3673"/>
    <w:rsid w:val="002044CD"/>
    <w:rsid w:val="00210702"/>
    <w:rsid w:val="00236B6F"/>
    <w:rsid w:val="002463D9"/>
    <w:rsid w:val="00301816"/>
    <w:rsid w:val="00304F49"/>
    <w:rsid w:val="00366AD7"/>
    <w:rsid w:val="004E40F1"/>
    <w:rsid w:val="005E1CD8"/>
    <w:rsid w:val="00626205"/>
    <w:rsid w:val="00677118"/>
    <w:rsid w:val="0067783B"/>
    <w:rsid w:val="006C3182"/>
    <w:rsid w:val="006F464F"/>
    <w:rsid w:val="006F5574"/>
    <w:rsid w:val="00724061"/>
    <w:rsid w:val="007675B7"/>
    <w:rsid w:val="008432B3"/>
    <w:rsid w:val="00870496"/>
    <w:rsid w:val="008C2FED"/>
    <w:rsid w:val="009942D4"/>
    <w:rsid w:val="009E3CF0"/>
    <w:rsid w:val="00AA43B0"/>
    <w:rsid w:val="00B771F0"/>
    <w:rsid w:val="00BE2070"/>
    <w:rsid w:val="00C22C17"/>
    <w:rsid w:val="00D42937"/>
    <w:rsid w:val="00DA532B"/>
    <w:rsid w:val="00E40246"/>
    <w:rsid w:val="00E46B10"/>
    <w:rsid w:val="00E95348"/>
    <w:rsid w:val="00EC4A95"/>
    <w:rsid w:val="00FB5885"/>
    <w:rsid w:val="00FE74F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CE3F96"/>
  <w15:chartTrackingRefBased/>
  <w15:docId w15:val="{4B445CFE-477A-46B2-A712-0DACB082D5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044CD"/>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Zeilennummer">
    <w:name w:val="line number"/>
    <w:basedOn w:val="Absatz-Standardschriftart"/>
    <w:uiPriority w:val="99"/>
    <w:semiHidden/>
    <w:unhideWhenUsed/>
    <w:rsid w:val="002044CD"/>
  </w:style>
  <w:style w:type="paragraph" w:styleId="StandardWeb">
    <w:name w:val="Normal (Web)"/>
    <w:basedOn w:val="Standard"/>
    <w:uiPriority w:val="99"/>
    <w:semiHidden/>
    <w:unhideWhenUsed/>
    <w:rsid w:val="00724061"/>
    <w:pPr>
      <w:spacing w:before="100" w:beforeAutospacing="1" w:after="100" w:afterAutospacing="1" w:line="240" w:lineRule="auto"/>
    </w:pPr>
    <w:rPr>
      <w:rFonts w:ascii="Times New Roman" w:eastAsia="Times New Roman" w:hAnsi="Times New Roman" w:cs="Times New Roman"/>
      <w:sz w:val="24"/>
      <w:szCs w:val="24"/>
      <w:lang w:eastAsia="de-DE"/>
    </w:rPr>
  </w:style>
  <w:style w:type="table" w:customStyle="1" w:styleId="Tabellenraster1">
    <w:name w:val="Tabellenraster1"/>
    <w:basedOn w:val="NormaleTabelle"/>
    <w:next w:val="Tabellenraster"/>
    <w:uiPriority w:val="39"/>
    <w:rsid w:val="00210702"/>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lenraster">
    <w:name w:val="Table Grid"/>
    <w:basedOn w:val="NormaleTabelle"/>
    <w:uiPriority w:val="39"/>
    <w:rsid w:val="0021070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8496689">
      <w:bodyDiv w:val="1"/>
      <w:marLeft w:val="0"/>
      <w:marRight w:val="0"/>
      <w:marTop w:val="0"/>
      <w:marBottom w:val="0"/>
      <w:divBdr>
        <w:top w:val="none" w:sz="0" w:space="0" w:color="auto"/>
        <w:left w:val="none" w:sz="0" w:space="0" w:color="auto"/>
        <w:bottom w:val="none" w:sz="0" w:space="0" w:color="auto"/>
        <w:right w:val="none" w:sz="0" w:space="0" w:color="auto"/>
      </w:divBdr>
    </w:div>
    <w:div w:id="555773617">
      <w:bodyDiv w:val="1"/>
      <w:marLeft w:val="0"/>
      <w:marRight w:val="0"/>
      <w:marTop w:val="0"/>
      <w:marBottom w:val="0"/>
      <w:divBdr>
        <w:top w:val="none" w:sz="0" w:space="0" w:color="auto"/>
        <w:left w:val="none" w:sz="0" w:space="0" w:color="auto"/>
        <w:bottom w:val="none" w:sz="0" w:space="0" w:color="auto"/>
        <w:right w:val="none" w:sz="0" w:space="0" w:color="auto"/>
      </w:divBdr>
    </w:div>
    <w:div w:id="17611762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hyperlink" Target="https://arriveguidelines.org/" TargetMode="External"/><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hyperlink" Target="https://www.inotivco.com/model/a-jolahsd" TargetMode="External"/><Relationship Id="rId2" Type="http://schemas.openxmlformats.org/officeDocument/2006/relationships/settings" Target="settings.xml"/><Relationship Id="rId16" Type="http://schemas.openxmlformats.org/officeDocument/2006/relationships/image" Target="media/image13.jpeg"/><Relationship Id="rId20" Type="http://schemas.microsoft.com/office/2011/relationships/people" Target="people.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image" Target="media/image12.jpeg"/><Relationship Id="rId10" Type="http://schemas.openxmlformats.org/officeDocument/2006/relationships/image" Target="media/image7.jpeg"/><Relationship Id="rId19"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17</Pages>
  <Words>3260</Words>
  <Characters>23055</Characters>
  <Application>Microsoft Office Word</Application>
  <DocSecurity>0</DocSecurity>
  <Lines>795</Lines>
  <Paragraphs>337</Paragraphs>
  <ScaleCrop>false</ScaleCrop>
  <HeadingPairs>
    <vt:vector size="2" baseType="variant">
      <vt:variant>
        <vt:lpstr>Titel</vt:lpstr>
      </vt:variant>
      <vt:variant>
        <vt:i4>1</vt:i4>
      </vt:variant>
    </vt:vector>
  </HeadingPairs>
  <TitlesOfParts>
    <vt:vector size="1" baseType="lpstr">
      <vt:lpstr/>
    </vt:vector>
  </TitlesOfParts>
  <Company>Charité Universitaetsmedizin Berlin</Company>
  <LinksUpToDate>false</LinksUpToDate>
  <CharactersWithSpaces>25978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Beling, Antje</dc:creator>
  <cp:keywords/>
  <dc:description/>
  <cp:lastModifiedBy>Beling, Antje</cp:lastModifiedBy>
  <cp:revision>5</cp:revision>
  <dcterms:created xsi:type="dcterms:W3CDTF">2023-12-06T15:23:00Z</dcterms:created>
  <dcterms:modified xsi:type="dcterms:W3CDTF">2024-01-15T11:47:00Z</dcterms:modified>
</cp:coreProperties>
</file>